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1C8FF0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422729" w:rsidRPr="00422729">
        <w:rPr>
          <w:b/>
          <w:noProof/>
          <w:sz w:val="24"/>
        </w:rPr>
        <w:t>C4-250272</w:t>
      </w:r>
    </w:p>
    <w:p w14:paraId="75DD9E04" w14:textId="29738103" w:rsidR="009B2AF4" w:rsidRPr="002F1CD3" w:rsidRDefault="0096412B" w:rsidP="002F1CD3">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DD947" w:rsidR="001E41F3" w:rsidRPr="00410371" w:rsidRDefault="00B43D54"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26491" w:rsidR="001E41F3" w:rsidRPr="00410371" w:rsidRDefault="00B43D54" w:rsidP="00547111">
            <w:pPr>
              <w:pStyle w:val="CRCoverPage"/>
              <w:spacing w:after="0"/>
              <w:rPr>
                <w:noProof/>
              </w:rPr>
            </w:pPr>
            <w:fldSimple w:instr=" DOCPROPERTY  Cr#  \* MERGEFORMAT ">
              <w:r w:rsidR="00422729">
                <w:rPr>
                  <w:b/>
                  <w:noProof/>
                  <w:sz w:val="28"/>
                </w:rPr>
                <w:t>0849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57645" w:rsidR="001E41F3" w:rsidRPr="00410371" w:rsidRDefault="00B43D5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D8181" w:rsidR="001E41F3" w:rsidRPr="00410371" w:rsidRDefault="00B43D54">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243E9" w:rsidR="001E41F3" w:rsidRDefault="003275B4">
            <w:pPr>
              <w:pStyle w:val="CRCoverPage"/>
              <w:spacing w:after="0"/>
              <w:ind w:left="100"/>
              <w:rPr>
                <w:noProof/>
              </w:rPr>
            </w:pPr>
            <w:r>
              <w:t>L4S support for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A510B" w:rsidR="001E41F3" w:rsidRDefault="00B43D5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DDDB7" w:rsidR="001E41F3" w:rsidRPr="000F3D2D" w:rsidRDefault="003275B4">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3A348" w:rsidR="001E41F3" w:rsidRDefault="00B43D54">
            <w:pPr>
              <w:pStyle w:val="CRCoverPage"/>
              <w:spacing w:after="0"/>
              <w:ind w:left="100"/>
              <w:rPr>
                <w:noProof/>
              </w:rPr>
            </w:pPr>
            <w:fldSimple w:instr=" DOCPROPERTY  ResDate  \* MERGEFORMAT ">
              <w:r>
                <w:rPr>
                  <w:noProof/>
                </w:rPr>
                <w:t>2025-01-07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9EA6B" w:rsidR="001E41F3" w:rsidRDefault="00B43D5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7C14C" w:rsidR="001E41F3" w:rsidRDefault="00B43D5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ABB3C" w14:textId="1546930B" w:rsidR="007D17F1" w:rsidRDefault="0080283D" w:rsidP="003275B4">
            <w:pPr>
              <w:pStyle w:val="CRCoverPage"/>
              <w:spacing w:after="0"/>
              <w:ind w:left="100"/>
              <w:rPr>
                <w:noProof/>
              </w:rPr>
            </w:pPr>
            <w:r>
              <w:rPr>
                <w:noProof/>
              </w:rPr>
              <w:t>Clause 5.37.3.4 of TS 23.501 specifies requirements for ECN marking for L4S in N3IWF and TNGF.</w:t>
            </w:r>
          </w:p>
          <w:p w14:paraId="0EE897B3" w14:textId="77777777" w:rsidR="0080283D" w:rsidRDefault="0080283D" w:rsidP="003275B4">
            <w:pPr>
              <w:pStyle w:val="CRCoverPage"/>
              <w:spacing w:after="0"/>
              <w:ind w:left="100"/>
              <w:rPr>
                <w:noProof/>
              </w:rPr>
            </w:pPr>
          </w:p>
          <w:p w14:paraId="49270DFA" w14:textId="77777777" w:rsidR="0080283D" w:rsidRPr="0080283D" w:rsidRDefault="0080283D" w:rsidP="0080283D">
            <w:pPr>
              <w:pStyle w:val="CRCoverPage"/>
              <w:spacing w:after="0"/>
              <w:ind w:left="284"/>
              <w:rPr>
                <w:i/>
                <w:iCs/>
                <w:noProof/>
                <w:sz w:val="18"/>
                <w:szCs w:val="18"/>
              </w:rPr>
            </w:pPr>
            <w:r w:rsidRPr="0080283D">
              <w:rPr>
                <w:i/>
                <w:iCs/>
                <w:noProof/>
                <w:sz w:val="18"/>
                <w:szCs w:val="18"/>
              </w:rPr>
              <w:t xml:space="preserve">To enable ECN marking for L4S in N3IWF and TNGF, dedicated QoS Flow(s) and non-3GPP access resources (i.e. IPsec Child SAs) are used for carrying L4S enabled IP traffic. </w:t>
            </w:r>
            <w:r w:rsidRPr="0080283D">
              <w:rPr>
                <w:i/>
                <w:iCs/>
                <w:noProof/>
                <w:sz w:val="18"/>
                <w:szCs w:val="18"/>
                <w:highlight w:val="yellow"/>
              </w:rPr>
              <w:t>The SMF may be instructed, based on either dynamic or predefined PCC rule, to provide an indication for ECN marking for L4S to N3IWF and TNGF for a L4S enabled QoS Flow(s) in UL and/or DL directions</w:t>
            </w:r>
            <w:r w:rsidRPr="0080283D">
              <w:rPr>
                <w:i/>
                <w:iCs/>
                <w:noProof/>
                <w:sz w:val="18"/>
                <w:szCs w:val="18"/>
              </w:rPr>
              <w:t>. In the absence of such PCC rule, the use of ECN marking for L4S in N3IWF and TNGF, on a QoS Flow is controlled by a coordinated configuration in N3IWF,TNGF and 5GC.</w:t>
            </w:r>
          </w:p>
          <w:p w14:paraId="6A3D31C2" w14:textId="77777777" w:rsidR="0080283D" w:rsidRDefault="0080283D" w:rsidP="003275B4">
            <w:pPr>
              <w:pStyle w:val="CRCoverPage"/>
              <w:spacing w:after="0"/>
              <w:ind w:left="100"/>
              <w:rPr>
                <w:noProof/>
              </w:rPr>
            </w:pPr>
          </w:p>
          <w:p w14:paraId="1420C2CA" w14:textId="16EBCB4F" w:rsidR="0080283D" w:rsidRPr="002F1CD3" w:rsidRDefault="0080283D" w:rsidP="002F1CD3">
            <w:pPr>
              <w:pStyle w:val="CRCoverPage"/>
              <w:spacing w:after="0"/>
              <w:ind w:left="100"/>
              <w:rPr>
                <w:noProof/>
              </w:rPr>
            </w:pPr>
            <w:r w:rsidRPr="002F1CD3">
              <w:rPr>
                <w:noProof/>
              </w:rPr>
              <w:t>N</w:t>
            </w:r>
            <w:r w:rsidR="002F1CD3">
              <w:rPr>
                <w:noProof/>
              </w:rPr>
              <w:t xml:space="preserve">ote: </w:t>
            </w:r>
            <w:r w:rsidRPr="002F1CD3">
              <w:rPr>
                <w:noProof/>
              </w:rPr>
              <w:t>PDU sessions with I-SMF only apply to 3GPP access. Furthermore, roaming is not supported for wireline access (see TS 23.316).</w:t>
            </w:r>
          </w:p>
          <w:p w14:paraId="708AA7DE" w14:textId="5F45542A" w:rsidR="0080283D" w:rsidRDefault="0080283D" w:rsidP="00AF60D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D57B2" w14:textId="6ABB50AD" w:rsidR="00B13974" w:rsidRDefault="002F1CD3" w:rsidP="003275B4">
            <w:pPr>
              <w:pStyle w:val="CRCoverPage"/>
              <w:spacing w:after="0"/>
              <w:ind w:left="100"/>
              <w:rPr>
                <w:noProof/>
              </w:rPr>
            </w:pPr>
            <w:r>
              <w:rPr>
                <w:noProof/>
              </w:rPr>
              <w:t>The description of a few IEs used over N16 for L4S is updated to support non-3GPP access in HR roaming scenarios.</w:t>
            </w:r>
          </w:p>
          <w:p w14:paraId="31C656EC" w14:textId="273C9707" w:rsidR="002F1CD3" w:rsidRDefault="002F1CD3" w:rsidP="003275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EA363" w:rsidR="001E41F3" w:rsidRDefault="002F1CD3">
            <w:pPr>
              <w:pStyle w:val="CRCoverPage"/>
              <w:spacing w:after="0"/>
              <w:ind w:left="100"/>
              <w:rPr>
                <w:noProof/>
              </w:rPr>
            </w:pPr>
            <w:r>
              <w:rPr>
                <w:noProof/>
              </w:rPr>
              <w:t>L4S cannot be supported by N3WIF and TNGF in roaming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B7BDB" w:rsidR="001E41F3" w:rsidRDefault="004E4472" w:rsidP="004E4472">
            <w:pPr>
              <w:pStyle w:val="CRCoverPage"/>
              <w:spacing w:after="0"/>
              <w:ind w:left="100"/>
              <w:rPr>
                <w:noProof/>
                <w:lang w:eastAsia="zh-CN"/>
              </w:rPr>
            </w:pPr>
            <w:r>
              <w:rPr>
                <w:noProof/>
                <w:lang w:eastAsia="zh-CN"/>
              </w:rPr>
              <w:t>6.1.6.2.11, 6.1.6.2.19, 6.1.6.2.20, 6.1.6.2.75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48D9D5" w14:textId="7D82466F" w:rsidR="001E41F3" w:rsidRDefault="0096412B" w:rsidP="008A559C">
            <w:pPr>
              <w:pStyle w:val="CRCoverPage"/>
              <w:spacing w:after="0"/>
              <w:ind w:left="100"/>
              <w:rPr>
                <w:noProof/>
                <w:lang w:eastAsia="zh-CN"/>
              </w:rPr>
            </w:pPr>
            <w:r>
              <w:rPr>
                <w:rFonts w:hint="eastAsia"/>
                <w:noProof/>
                <w:lang w:eastAsia="zh-CN"/>
              </w:rPr>
              <w:t>T</w:t>
            </w:r>
            <w:r>
              <w:rPr>
                <w:noProof/>
                <w:lang w:eastAsia="zh-CN"/>
              </w:rPr>
              <w:t xml:space="preserve">his CR </w:t>
            </w:r>
            <w:r w:rsidR="008A559C">
              <w:rPr>
                <w:noProof/>
                <w:lang w:eastAsia="zh-CN"/>
              </w:rPr>
              <w:t>does not cause any OpenAPI change.</w:t>
            </w:r>
          </w:p>
          <w:p w14:paraId="00D3B8F7" w14:textId="464B3E99" w:rsidR="0080283D" w:rsidRDefault="0080283D" w:rsidP="0080283D">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A8918" w14:textId="77777777"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199E17" w14:textId="77777777" w:rsidR="003F7529" w:rsidRDefault="003F7529" w:rsidP="003F7529">
      <w:pPr>
        <w:pStyle w:val="Heading5"/>
      </w:pPr>
      <w:bookmarkStart w:id="1" w:name="_Toc25073939"/>
      <w:bookmarkStart w:id="2" w:name="_Toc34063122"/>
      <w:bookmarkStart w:id="3" w:name="_Toc43120099"/>
      <w:bookmarkStart w:id="4" w:name="_Toc49768154"/>
      <w:bookmarkStart w:id="5" w:name="_Toc56434327"/>
      <w:bookmarkStart w:id="6" w:name="_Toc186710134"/>
      <w:bookmarkStart w:id="7" w:name="_Toc25073758"/>
      <w:bookmarkStart w:id="8" w:name="_Toc34062923"/>
      <w:bookmarkStart w:id="9" w:name="_Toc43119891"/>
      <w:bookmarkStart w:id="10" w:name="_Toc49767943"/>
      <w:bookmarkStart w:id="11" w:name="_Toc56434116"/>
      <w:bookmarkStart w:id="12" w:name="_Toc186709896"/>
      <w:r>
        <w:lastRenderedPageBreak/>
        <w:t>6.1.6.2.11</w:t>
      </w:r>
      <w:r>
        <w:tab/>
        <w:t xml:space="preserve">Type: </w:t>
      </w:r>
      <w:proofErr w:type="spellStart"/>
      <w:r>
        <w:t>HsmfUpdateData</w:t>
      </w:r>
      <w:bookmarkEnd w:id="1"/>
      <w:bookmarkEnd w:id="2"/>
      <w:bookmarkEnd w:id="3"/>
      <w:bookmarkEnd w:id="4"/>
      <w:bookmarkEnd w:id="5"/>
      <w:bookmarkEnd w:id="6"/>
      <w:proofErr w:type="spellEnd"/>
    </w:p>
    <w:p w14:paraId="40D2ABD3" w14:textId="77777777" w:rsidR="003F7529" w:rsidRDefault="003F7529" w:rsidP="003F7529">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F7529" w14:paraId="5F01CF0B" w14:textId="77777777" w:rsidTr="002251E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16A4D4" w14:textId="77777777" w:rsidR="003F7529" w:rsidRDefault="003F7529" w:rsidP="002251E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8BE376E" w14:textId="77777777" w:rsidR="003F7529" w:rsidRDefault="003F7529" w:rsidP="002251E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4612557" w14:textId="77777777" w:rsidR="003F7529" w:rsidRPr="007277D4" w:rsidRDefault="003F7529" w:rsidP="002251E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DE26528" w14:textId="77777777" w:rsidR="003F7529" w:rsidRDefault="003F7529" w:rsidP="002251E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14F6E3F" w14:textId="77777777" w:rsidR="003F7529" w:rsidRDefault="003F7529" w:rsidP="002251E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454200" w14:textId="77777777" w:rsidR="003F7529" w:rsidRDefault="003F7529" w:rsidP="002251EF">
            <w:pPr>
              <w:pStyle w:val="TAH"/>
              <w:rPr>
                <w:rFonts w:cs="Arial"/>
                <w:szCs w:val="18"/>
              </w:rPr>
            </w:pPr>
            <w:r>
              <w:rPr>
                <w:rFonts w:cs="Arial"/>
                <w:szCs w:val="18"/>
              </w:rPr>
              <w:t>Applicability</w:t>
            </w:r>
          </w:p>
        </w:tc>
      </w:tr>
      <w:tr w:rsidR="003F7529" w14:paraId="3A5115DB" w14:textId="77777777" w:rsidTr="002251EF">
        <w:trPr>
          <w:jc w:val="center"/>
        </w:trPr>
        <w:tc>
          <w:tcPr>
            <w:tcW w:w="1975" w:type="dxa"/>
            <w:tcBorders>
              <w:top w:val="single" w:sz="4" w:space="0" w:color="auto"/>
              <w:left w:val="single" w:sz="4" w:space="0" w:color="auto"/>
              <w:bottom w:val="single" w:sz="4" w:space="0" w:color="auto"/>
              <w:right w:val="single" w:sz="4" w:space="0" w:color="auto"/>
            </w:tcBorders>
          </w:tcPr>
          <w:p w14:paraId="6370B90D" w14:textId="77777777" w:rsidR="003F7529" w:rsidRDefault="003F7529" w:rsidP="002251EF">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67822AD" w14:textId="77777777" w:rsidR="003F7529" w:rsidRDefault="003F7529" w:rsidP="002251EF">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D749D2" w14:textId="77777777" w:rsidR="003F7529" w:rsidRDefault="003F7529" w:rsidP="002251E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337EA9C" w14:textId="77777777" w:rsidR="003F7529" w:rsidRDefault="003F7529" w:rsidP="002251E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3303D1D" w14:textId="77777777" w:rsidR="003F7529" w:rsidRDefault="003F7529" w:rsidP="002251E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0CA53E3B" w14:textId="77777777" w:rsidR="003F7529" w:rsidRDefault="003F7529" w:rsidP="002251EF">
            <w:pPr>
              <w:pStyle w:val="TAL"/>
              <w:rPr>
                <w:rFonts w:cs="Arial"/>
                <w:szCs w:val="18"/>
              </w:rPr>
            </w:pPr>
          </w:p>
        </w:tc>
      </w:tr>
      <w:tr w:rsidR="003F7529" w14:paraId="613F3DC4" w14:textId="77777777" w:rsidTr="002251EF">
        <w:trPr>
          <w:jc w:val="center"/>
        </w:trPr>
        <w:tc>
          <w:tcPr>
            <w:tcW w:w="1975" w:type="dxa"/>
            <w:tcBorders>
              <w:top w:val="single" w:sz="4" w:space="0" w:color="auto"/>
              <w:left w:val="single" w:sz="4" w:space="0" w:color="auto"/>
              <w:bottom w:val="single" w:sz="4" w:space="0" w:color="auto"/>
              <w:right w:val="single" w:sz="4" w:space="0" w:color="auto"/>
            </w:tcBorders>
          </w:tcPr>
          <w:p w14:paraId="53C043C8" w14:textId="77777777" w:rsidR="003F7529" w:rsidRDefault="003F7529" w:rsidP="002251E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1F5259A" w14:textId="77777777" w:rsidR="003F7529" w:rsidRDefault="003F7529" w:rsidP="002251E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4B0458A" w14:textId="77777777" w:rsidR="003F7529" w:rsidRDefault="003F7529" w:rsidP="002251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686245" w14:textId="77777777" w:rsidR="003F7529" w:rsidRDefault="003F7529" w:rsidP="002251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8EF88A" w14:textId="77777777" w:rsidR="003F7529" w:rsidRDefault="003F7529" w:rsidP="002251EF">
            <w:pPr>
              <w:pStyle w:val="TAL"/>
              <w:rPr>
                <w:rFonts w:cs="Arial"/>
                <w:szCs w:val="18"/>
              </w:rPr>
            </w:pPr>
            <w:r>
              <w:rPr>
                <w:rFonts w:cs="Arial"/>
                <w:szCs w:val="18"/>
              </w:rPr>
              <w:t>This IE shall be present if it is available and has not been provided earlier to the H-SMF or SMF.</w:t>
            </w:r>
          </w:p>
          <w:p w14:paraId="6BE18931" w14:textId="77777777" w:rsidR="003F7529" w:rsidRDefault="003F7529" w:rsidP="002251E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6590C72" w14:textId="77777777" w:rsidR="003F7529" w:rsidRDefault="003F7529" w:rsidP="002251EF">
            <w:pPr>
              <w:pStyle w:val="TAC"/>
            </w:pPr>
          </w:p>
        </w:tc>
      </w:tr>
      <w:tr w:rsidR="00E5329F" w14:paraId="15193473" w14:textId="77777777" w:rsidTr="00EC3C8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7A6CD27" w14:textId="65850339" w:rsidR="00E5329F" w:rsidRPr="00881C68" w:rsidRDefault="00E5329F" w:rsidP="002251EF">
            <w:pPr>
              <w:pStyle w:val="TAC"/>
              <w:rPr>
                <w:b/>
                <w:bCs/>
              </w:rPr>
            </w:pPr>
            <w:r w:rsidRPr="00881C68">
              <w:rPr>
                <w:b/>
                <w:bCs/>
                <w:color w:val="0070C0"/>
              </w:rPr>
              <w:t>*** text skipped for clarity ***</w:t>
            </w:r>
          </w:p>
        </w:tc>
      </w:tr>
      <w:tr w:rsidR="003F7529" w14:paraId="485CB0A4" w14:textId="77777777" w:rsidTr="002251EF">
        <w:trPr>
          <w:jc w:val="center"/>
        </w:trPr>
        <w:tc>
          <w:tcPr>
            <w:tcW w:w="1975" w:type="dxa"/>
            <w:tcBorders>
              <w:top w:val="single" w:sz="4" w:space="0" w:color="auto"/>
              <w:left w:val="single" w:sz="4" w:space="0" w:color="auto"/>
              <w:bottom w:val="single" w:sz="4" w:space="0" w:color="auto"/>
              <w:right w:val="single" w:sz="4" w:space="0" w:color="auto"/>
            </w:tcBorders>
          </w:tcPr>
          <w:p w14:paraId="589DD277" w14:textId="77777777" w:rsidR="003F7529" w:rsidRDefault="003F7529" w:rsidP="002251EF">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39A01265" w14:textId="77777777" w:rsidR="003F7529" w:rsidRDefault="003F7529" w:rsidP="002251EF">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EE8D80" w14:textId="77777777" w:rsidR="003F7529" w:rsidRDefault="003F7529" w:rsidP="002251EF">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76B7350C" w14:textId="77777777" w:rsidR="003F7529" w:rsidRDefault="003F7529" w:rsidP="002251EF">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6D7B0D7C" w14:textId="77777777" w:rsidR="003F7529" w:rsidRDefault="003F7529" w:rsidP="002251EF">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4C13F44" w14:textId="77777777" w:rsidR="003F7529" w:rsidRDefault="003F7529" w:rsidP="002251EF">
            <w:pPr>
              <w:pStyle w:val="TAL"/>
              <w:rPr>
                <w:lang w:eastAsia="fr-FR"/>
              </w:rPr>
            </w:pPr>
          </w:p>
          <w:p w14:paraId="24A4D8DD" w14:textId="77777777" w:rsidR="003F7529" w:rsidRDefault="003F7529" w:rsidP="002251EF">
            <w:pPr>
              <w:pStyle w:val="TAL"/>
              <w:rPr>
                <w:lang w:eastAsia="fr-FR"/>
              </w:rPr>
            </w:pPr>
            <w:r>
              <w:rPr>
                <w:lang w:eastAsia="fr-FR"/>
              </w:rPr>
              <w:t>(NOTE 7)</w:t>
            </w:r>
          </w:p>
          <w:p w14:paraId="632062DC" w14:textId="77777777" w:rsidR="003F7529" w:rsidRDefault="003F7529" w:rsidP="002251EF">
            <w:pPr>
              <w:pStyle w:val="TAL"/>
              <w:rPr>
                <w:lang w:eastAsia="fr-FR"/>
              </w:rPr>
            </w:pPr>
          </w:p>
          <w:p w14:paraId="6C7D842F" w14:textId="77777777" w:rsidR="003F7529" w:rsidRDefault="003F7529" w:rsidP="002251EF">
            <w:pPr>
              <w:pStyle w:val="TAL"/>
              <w:rPr>
                <w:lang w:eastAsia="fr-FR"/>
              </w:rPr>
            </w:pPr>
            <w:r>
              <w:rPr>
                <w:lang w:eastAsia="fr-FR"/>
              </w:rPr>
              <w:t>When present, this IE shall indicate whether the PDU Set based handling is supported by the NG-RAN:</w:t>
            </w:r>
          </w:p>
          <w:p w14:paraId="2644FF5A" w14:textId="77777777" w:rsidR="003F7529" w:rsidRDefault="003F7529" w:rsidP="002251EF">
            <w:pPr>
              <w:pStyle w:val="TAL"/>
              <w:rPr>
                <w:lang w:eastAsia="fr-FR"/>
              </w:rPr>
            </w:pPr>
          </w:p>
          <w:p w14:paraId="4004F856" w14:textId="77777777" w:rsidR="003F7529" w:rsidRPr="00920139" w:rsidRDefault="003F7529" w:rsidP="002251EF">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19B7D083" w14:textId="77777777" w:rsidR="003F7529" w:rsidRPr="00920139" w:rsidRDefault="003F7529" w:rsidP="002251EF">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3BC70031" w14:textId="77777777" w:rsidR="003F7529" w:rsidRDefault="003F7529" w:rsidP="002251EF">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5C5F2008" w14:textId="77777777" w:rsidR="003F7529" w:rsidRDefault="003F7529" w:rsidP="002251EF">
            <w:pPr>
              <w:pStyle w:val="TAC"/>
              <w:rPr>
                <w:lang w:eastAsia="zh-CN"/>
              </w:rPr>
            </w:pPr>
            <w:r>
              <w:rPr>
                <w:lang w:eastAsia="zh-CN"/>
              </w:rPr>
              <w:t>PDUSH</w:t>
            </w:r>
          </w:p>
        </w:tc>
      </w:tr>
      <w:tr w:rsidR="003F7529" w14:paraId="1EB58C75" w14:textId="77777777" w:rsidTr="002251EF">
        <w:trPr>
          <w:jc w:val="center"/>
        </w:trPr>
        <w:tc>
          <w:tcPr>
            <w:tcW w:w="1975" w:type="dxa"/>
            <w:tcBorders>
              <w:top w:val="single" w:sz="4" w:space="0" w:color="auto"/>
              <w:left w:val="single" w:sz="4" w:space="0" w:color="auto"/>
              <w:bottom w:val="single" w:sz="4" w:space="0" w:color="auto"/>
              <w:right w:val="single" w:sz="4" w:space="0" w:color="auto"/>
            </w:tcBorders>
          </w:tcPr>
          <w:p w14:paraId="26F16656" w14:textId="77777777" w:rsidR="003F7529" w:rsidRDefault="003F7529" w:rsidP="002251EF">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5EFB428" w14:textId="77777777" w:rsidR="003F7529" w:rsidRDefault="003F7529" w:rsidP="002251EF">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7DF1DE0" w14:textId="77777777" w:rsidR="003F7529" w:rsidRDefault="003F7529" w:rsidP="002251EF">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89EED2" w14:textId="77777777" w:rsidR="003F7529" w:rsidRDefault="003F7529" w:rsidP="002251EF">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79BBCF8" w14:textId="77777777" w:rsidR="003F7529" w:rsidRDefault="003F7529" w:rsidP="002251EF">
            <w:pPr>
              <w:pStyle w:val="TAL"/>
              <w:rPr>
                <w:rFonts w:cs="Arial"/>
                <w:noProof/>
                <w:lang w:val="en-US" w:eastAsia="fr-FR"/>
              </w:rPr>
            </w:pPr>
            <w:r>
              <w:rPr>
                <w:rFonts w:cs="Arial"/>
                <w:noProof/>
                <w:lang w:val="en-US" w:eastAsia="fr-FR"/>
              </w:rPr>
              <w:t>This IE shall be present:</w:t>
            </w:r>
          </w:p>
          <w:p w14:paraId="7CAD1EED" w14:textId="0C7473E9" w:rsidR="003F7529" w:rsidRPr="00062F30" w:rsidRDefault="003F7529" w:rsidP="002251EF">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w:t>
            </w:r>
            <w:del w:id="13" w:author="Bruno Landais" w:date="2025-01-14T11:35:00Z" w16du:dateUtc="2025-01-14T10:35:00Z">
              <w:r w:rsidDel="008A559C">
                <w:rPr>
                  <w:rFonts w:ascii="Arial" w:hAnsi="Arial"/>
                  <w:sz w:val="18"/>
                  <w:lang w:eastAsia="fr-FR"/>
                </w:rPr>
                <w:delText>NG-R</w:delText>
              </w:r>
            </w:del>
            <w:ins w:id="14" w:author="Bruno Landais" w:date="2025-01-14T11:35:00Z" w16du:dateUtc="2025-01-14T10:35:00Z">
              <w:r w:rsidR="008A559C">
                <w:rPr>
                  <w:rFonts w:ascii="Arial" w:hAnsi="Arial"/>
                  <w:sz w:val="18"/>
                  <w:lang w:eastAsia="fr-FR"/>
                </w:rPr>
                <w:t>5G-</w:t>
              </w:r>
            </w:ins>
            <w:r>
              <w:rPr>
                <w:rFonts w:ascii="Arial" w:hAnsi="Arial"/>
                <w:sz w:val="18"/>
                <w:lang w:eastAsia="fr-FR"/>
              </w:rPr>
              <w:t>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 or an </w:t>
            </w:r>
            <w:del w:id="15" w:author="Bruno Landais" w:date="2025-01-14T11:37:00Z" w16du:dateUtc="2025-01-14T10:37:00Z">
              <w:r w:rsidDel="00E346B3">
                <w:rPr>
                  <w:rFonts w:ascii="Arial" w:hAnsi="Arial"/>
                  <w:sz w:val="18"/>
                  <w:lang w:eastAsia="fr-FR"/>
                </w:rPr>
                <w:delText>NG-R</w:delText>
              </w:r>
            </w:del>
            <w:ins w:id="16" w:author="Bruno Landais" w:date="2025-01-14T11:37:00Z" w16du:dateUtc="2025-01-14T10:37:00Z">
              <w:r w:rsidR="00E346B3">
                <w:rPr>
                  <w:rFonts w:ascii="Arial" w:hAnsi="Arial"/>
                  <w:sz w:val="18"/>
                  <w:lang w:eastAsia="fr-FR"/>
                </w:rPr>
                <w:t>5G-</w:t>
              </w:r>
            </w:ins>
            <w:r>
              <w:rPr>
                <w:rFonts w:ascii="Arial" w:hAnsi="Arial"/>
                <w:sz w:val="18"/>
                <w:lang w:eastAsia="fr-FR"/>
              </w:rPr>
              <w:t>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18886A14" w14:textId="77777777" w:rsidR="003F7529" w:rsidRDefault="003F7529" w:rsidP="002251EF">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445A3E08" w14:textId="77777777" w:rsidR="003F7529" w:rsidRDefault="003F7529" w:rsidP="002251EF">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550A9EA8" w14:textId="77777777" w:rsidR="003F7529" w:rsidRDefault="003F7529" w:rsidP="002251EF">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13758680" w14:textId="13D6217A" w:rsidR="003F7529" w:rsidRDefault="003F7529" w:rsidP="002251EF">
            <w:pPr>
              <w:pStyle w:val="TAC"/>
              <w:rPr>
                <w:lang w:eastAsia="zh-CN"/>
              </w:rPr>
            </w:pPr>
            <w:r>
              <w:rPr>
                <w:lang w:eastAsia="zh-CN"/>
              </w:rPr>
              <w:t>EMECI</w:t>
            </w:r>
          </w:p>
        </w:tc>
      </w:tr>
      <w:tr w:rsidR="003F7529" w14:paraId="03F5257B" w14:textId="77777777" w:rsidTr="002251EF">
        <w:trPr>
          <w:jc w:val="center"/>
        </w:trPr>
        <w:tc>
          <w:tcPr>
            <w:tcW w:w="1975" w:type="dxa"/>
            <w:tcBorders>
              <w:top w:val="single" w:sz="4" w:space="0" w:color="auto"/>
              <w:left w:val="single" w:sz="4" w:space="0" w:color="auto"/>
              <w:bottom w:val="single" w:sz="4" w:space="0" w:color="auto"/>
              <w:right w:val="single" w:sz="4" w:space="0" w:color="auto"/>
            </w:tcBorders>
          </w:tcPr>
          <w:p w14:paraId="35DA2192" w14:textId="77777777" w:rsidR="003F7529" w:rsidRDefault="003F7529" w:rsidP="002251EF">
            <w:pPr>
              <w:pStyle w:val="TAL"/>
              <w:rPr>
                <w:lang w:eastAsia="zh-CN"/>
              </w:rPr>
            </w:pPr>
            <w:proofErr w:type="spellStart"/>
            <w:r>
              <w:rPr>
                <w:lang w:eastAsia="zh-CN"/>
              </w:rPr>
              <w:lastRenderedPageBreak/>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C46B94E" w14:textId="77777777" w:rsidR="003F7529" w:rsidRDefault="003F7529" w:rsidP="002251EF">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03FA1F5" w14:textId="77777777" w:rsidR="003F7529" w:rsidRDefault="003F7529" w:rsidP="002251E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34E574" w14:textId="77777777" w:rsidR="003F7529" w:rsidRDefault="003F7529" w:rsidP="002251E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538ED9" w14:textId="77777777" w:rsidR="003F7529" w:rsidRDefault="003F7529" w:rsidP="002251EF">
            <w:pPr>
              <w:pStyle w:val="TAL"/>
              <w:rPr>
                <w:rFonts w:cs="Arial"/>
                <w:szCs w:val="18"/>
              </w:rPr>
            </w:pPr>
            <w:r>
              <w:rPr>
                <w:rFonts w:cs="Arial"/>
                <w:szCs w:val="18"/>
              </w:rPr>
              <w:t>The IE shall be present if the QME feature is supported by I-SMF/V-SMF and the SMF, and:</w:t>
            </w:r>
          </w:p>
          <w:p w14:paraId="1C9BF07A" w14:textId="77777777" w:rsidR="003F7529" w:rsidRPr="00A70B43" w:rsidRDefault="003F7529" w:rsidP="002251EF">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25654367" w14:textId="77777777" w:rsidR="003F7529" w:rsidRPr="00A70B43" w:rsidRDefault="003F7529" w:rsidP="002251EF">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38D77A0B" w14:textId="77777777" w:rsidR="003F7529" w:rsidRPr="00A70B43" w:rsidRDefault="003F7529" w:rsidP="002251EF">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3D71D79B" w14:textId="77777777" w:rsidR="003F7529" w:rsidRDefault="003F7529" w:rsidP="002251EF">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3692674" w14:textId="77777777" w:rsidR="003F7529" w:rsidRDefault="003F7529" w:rsidP="002251EF">
            <w:pPr>
              <w:pStyle w:val="TAC"/>
              <w:rPr>
                <w:lang w:eastAsia="zh-CN"/>
              </w:rPr>
            </w:pPr>
            <w:r>
              <w:rPr>
                <w:rFonts w:hint="eastAsia"/>
                <w:lang w:eastAsia="zh-CN"/>
              </w:rPr>
              <w:t>QME</w:t>
            </w:r>
          </w:p>
        </w:tc>
      </w:tr>
      <w:tr w:rsidR="003F7529" w14:paraId="21423D1E" w14:textId="77777777" w:rsidTr="002251EF">
        <w:trPr>
          <w:jc w:val="center"/>
        </w:trPr>
        <w:tc>
          <w:tcPr>
            <w:tcW w:w="1975" w:type="dxa"/>
            <w:tcBorders>
              <w:top w:val="single" w:sz="4" w:space="0" w:color="auto"/>
              <w:left w:val="single" w:sz="4" w:space="0" w:color="auto"/>
              <w:bottom w:val="single" w:sz="4" w:space="0" w:color="auto"/>
              <w:right w:val="single" w:sz="4" w:space="0" w:color="auto"/>
            </w:tcBorders>
          </w:tcPr>
          <w:p w14:paraId="6EABA464" w14:textId="77777777" w:rsidR="003F7529" w:rsidRDefault="003F7529" w:rsidP="002251EF">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9CE7FD2" w14:textId="77777777" w:rsidR="003F7529" w:rsidRDefault="003F7529" w:rsidP="002251EF">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20A7FEC" w14:textId="77777777" w:rsidR="003F7529" w:rsidRDefault="003F7529" w:rsidP="002251E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DA320A" w14:textId="77777777" w:rsidR="003F7529" w:rsidRDefault="003F7529" w:rsidP="002251E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BE710A" w14:textId="77777777" w:rsidR="003F7529" w:rsidRDefault="003F7529" w:rsidP="002251EF">
            <w:pPr>
              <w:pStyle w:val="TAL"/>
              <w:rPr>
                <w:szCs w:val="18"/>
              </w:rPr>
            </w:pPr>
            <w:r>
              <w:rPr>
                <w:szCs w:val="18"/>
              </w:rPr>
              <w:t>This IE shall be present if received from the AMF.</w:t>
            </w:r>
          </w:p>
          <w:p w14:paraId="4D036A71" w14:textId="77777777" w:rsidR="003F7529" w:rsidRDefault="003F7529" w:rsidP="002251EF">
            <w:pPr>
              <w:pStyle w:val="TAL"/>
              <w:rPr>
                <w:szCs w:val="18"/>
              </w:rPr>
            </w:pPr>
          </w:p>
          <w:p w14:paraId="17175AC7" w14:textId="77777777" w:rsidR="003F7529" w:rsidRDefault="003F7529" w:rsidP="002251EF">
            <w:pPr>
              <w:pStyle w:val="TAL"/>
              <w:rPr>
                <w:szCs w:val="18"/>
              </w:rPr>
            </w:pPr>
            <w:r>
              <w:rPr>
                <w:szCs w:val="18"/>
              </w:rPr>
              <w:t>When present, it shall indicate the identity of the new UDM group that is re-discovered by the AMF to serve the UE.</w:t>
            </w:r>
          </w:p>
          <w:p w14:paraId="76024314" w14:textId="77777777" w:rsidR="003F7529" w:rsidRDefault="003F7529" w:rsidP="002251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FD45EB6" w14:textId="77777777" w:rsidR="003F7529" w:rsidRDefault="003F7529" w:rsidP="002251EF">
            <w:pPr>
              <w:pStyle w:val="TAC"/>
              <w:rPr>
                <w:lang w:eastAsia="zh-CN"/>
              </w:rPr>
            </w:pPr>
            <w:r>
              <w:rPr>
                <w:lang w:eastAsia="zh-CN"/>
              </w:rPr>
              <w:t>SUBDMIG</w:t>
            </w:r>
          </w:p>
        </w:tc>
      </w:tr>
      <w:tr w:rsidR="003F7529" w14:paraId="3ECCE6A7" w14:textId="77777777" w:rsidTr="002251EF">
        <w:trPr>
          <w:jc w:val="center"/>
        </w:trPr>
        <w:tc>
          <w:tcPr>
            <w:tcW w:w="1975" w:type="dxa"/>
            <w:tcBorders>
              <w:top w:val="single" w:sz="4" w:space="0" w:color="auto"/>
              <w:left w:val="single" w:sz="4" w:space="0" w:color="auto"/>
              <w:bottom w:val="single" w:sz="4" w:space="0" w:color="auto"/>
              <w:right w:val="single" w:sz="4" w:space="0" w:color="auto"/>
            </w:tcBorders>
          </w:tcPr>
          <w:p w14:paraId="052F68F1" w14:textId="77777777" w:rsidR="003F7529" w:rsidRDefault="003F7529" w:rsidP="002251EF">
            <w:pPr>
              <w:pStyle w:val="TAL"/>
              <w:rPr>
                <w:lang w:eastAsia="zh-CN"/>
              </w:rPr>
            </w:pPr>
            <w:proofErr w:type="spellStart"/>
            <w:r w:rsidRPr="00EF6095">
              <w:t>noResynchronizationRequired</w:t>
            </w:r>
            <w:proofErr w:type="spellEnd"/>
          </w:p>
        </w:tc>
        <w:tc>
          <w:tcPr>
            <w:tcW w:w="1800" w:type="dxa"/>
            <w:tcBorders>
              <w:top w:val="single" w:sz="4" w:space="0" w:color="auto"/>
              <w:left w:val="single" w:sz="4" w:space="0" w:color="auto"/>
              <w:bottom w:val="single" w:sz="4" w:space="0" w:color="auto"/>
              <w:right w:val="single" w:sz="4" w:space="0" w:color="auto"/>
            </w:tcBorders>
          </w:tcPr>
          <w:p w14:paraId="06D98C25" w14:textId="77777777" w:rsidR="003F7529" w:rsidRDefault="003F7529" w:rsidP="002251EF">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E20975" w14:textId="77777777" w:rsidR="003F7529" w:rsidRDefault="003F7529" w:rsidP="002251EF">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1491B92E" w14:textId="77777777" w:rsidR="003F7529" w:rsidRDefault="003F7529" w:rsidP="002251EF">
            <w:pPr>
              <w:pStyle w:val="TAL"/>
              <w:rPr>
                <w:lang w:eastAsia="zh-CN"/>
              </w:rPr>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3579CDDD" w14:textId="77777777" w:rsidR="003F7529" w:rsidRDefault="003F7529" w:rsidP="002251EF">
            <w:pPr>
              <w:pStyle w:val="TAL"/>
            </w:pPr>
            <w:r>
              <w:t>This IE shall be present if received from the AMF.</w:t>
            </w:r>
          </w:p>
          <w:p w14:paraId="1CDB5AF3" w14:textId="77777777" w:rsidR="003F7529" w:rsidRDefault="003F7529" w:rsidP="002251EF">
            <w:pPr>
              <w:pStyle w:val="TAL"/>
            </w:pPr>
          </w:p>
          <w:p w14:paraId="263CD094" w14:textId="77777777" w:rsidR="003F7529" w:rsidRDefault="003F7529" w:rsidP="002251EF">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061A8F5E" w14:textId="77777777" w:rsidR="003F7529" w:rsidRDefault="003F7529" w:rsidP="002251EF">
            <w:pPr>
              <w:pStyle w:val="TAL"/>
            </w:pPr>
          </w:p>
          <w:p w14:paraId="43FAB535" w14:textId="77777777" w:rsidR="003F7529" w:rsidRDefault="003F7529" w:rsidP="002251EF">
            <w:pPr>
              <w:pStyle w:val="TAL"/>
              <w:rPr>
                <w:szCs w:val="18"/>
              </w:rPr>
            </w:pPr>
            <w:r>
              <w:rPr>
                <w:szCs w:val="18"/>
              </w:rPr>
              <w:t>Presence of this IE with the value false shall be prohibited.</w:t>
            </w:r>
          </w:p>
          <w:p w14:paraId="0406849B" w14:textId="77777777" w:rsidR="003F7529" w:rsidRDefault="003F7529" w:rsidP="002251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19D354" w14:textId="77777777" w:rsidR="003F7529" w:rsidRDefault="003F7529" w:rsidP="002251EF">
            <w:pPr>
              <w:pStyle w:val="TAC"/>
              <w:rPr>
                <w:lang w:eastAsia="zh-CN"/>
              </w:rPr>
            </w:pPr>
            <w:r>
              <w:rPr>
                <w:lang w:eastAsia="zh-CN"/>
              </w:rPr>
              <w:t>SUBDMIG</w:t>
            </w:r>
          </w:p>
        </w:tc>
      </w:tr>
      <w:tr w:rsidR="003F7529" w14:paraId="43CB1445" w14:textId="77777777" w:rsidTr="002251E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5B963CB" w14:textId="77777777" w:rsidR="003F7529" w:rsidRDefault="003F7529" w:rsidP="002251E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4363564" w14:textId="77777777" w:rsidR="003F7529" w:rsidRDefault="003F7529" w:rsidP="002251EF">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6EAB2494" w14:textId="77777777" w:rsidR="003F7529" w:rsidRDefault="003F7529" w:rsidP="002251EF">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36A72725" w14:textId="77777777" w:rsidR="003F7529" w:rsidRDefault="003F7529" w:rsidP="002251EF">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45958724" w14:textId="77777777" w:rsidR="003F7529" w:rsidRDefault="003F7529" w:rsidP="002251EF">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146E3B9C" w14:textId="77777777" w:rsidR="003F7529" w:rsidRDefault="003F7529" w:rsidP="002251EF">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63F186BE" w14:textId="77777777" w:rsidR="003F7529" w:rsidRPr="002B611F" w:rsidRDefault="003F7529" w:rsidP="002251EF">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0A540666" w14:textId="77777777" w:rsidR="003275B4" w:rsidRDefault="003275B4" w:rsidP="00DE44CA">
      <w:pPr>
        <w:pStyle w:val="Heading4"/>
      </w:pPr>
    </w:p>
    <w:p w14:paraId="294902AE" w14:textId="2E310424" w:rsidR="00764AF3" w:rsidRPr="006B5418" w:rsidRDefault="00764AF3" w:rsidP="00764A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236805" w14:textId="77777777" w:rsidR="003F7529" w:rsidRDefault="003F7529" w:rsidP="003F7529">
      <w:pPr>
        <w:pStyle w:val="Heading5"/>
      </w:pPr>
      <w:bookmarkStart w:id="17" w:name="_Toc25073947"/>
      <w:bookmarkStart w:id="18" w:name="_Toc34063130"/>
      <w:bookmarkStart w:id="19" w:name="_Toc43120107"/>
      <w:bookmarkStart w:id="20" w:name="_Toc49768162"/>
      <w:bookmarkStart w:id="21" w:name="_Toc56434335"/>
      <w:bookmarkStart w:id="22" w:name="_Toc186710142"/>
      <w:r>
        <w:lastRenderedPageBreak/>
        <w:t>6.1.6.2.19</w:t>
      </w:r>
      <w:r>
        <w:tab/>
        <w:t xml:space="preserve">Type: </w:t>
      </w:r>
      <w:proofErr w:type="spellStart"/>
      <w:r>
        <w:t>QosFlowSetupItem</w:t>
      </w:r>
      <w:bookmarkEnd w:id="17"/>
      <w:bookmarkEnd w:id="18"/>
      <w:bookmarkEnd w:id="19"/>
      <w:bookmarkEnd w:id="20"/>
      <w:bookmarkEnd w:id="21"/>
      <w:bookmarkEnd w:id="22"/>
      <w:proofErr w:type="spellEnd"/>
    </w:p>
    <w:p w14:paraId="255A8AF1" w14:textId="77777777" w:rsidR="003F7529" w:rsidRDefault="003F7529" w:rsidP="003F7529">
      <w:pPr>
        <w:pStyle w:val="TH"/>
      </w:pPr>
      <w:r>
        <w:rPr>
          <w:noProof/>
        </w:rPr>
        <w:t>Table </w:t>
      </w:r>
      <w:r>
        <w:t xml:space="preserve">6.1.6.2.19-1: </w:t>
      </w:r>
      <w:r>
        <w:rPr>
          <w:noProof/>
        </w:rPr>
        <w:t xml:space="preserve">Definition of type </w:t>
      </w:r>
      <w:proofErr w:type="spellStart"/>
      <w:r>
        <w:t>QosFlowSetupItem</w:t>
      </w:r>
      <w:proofErr w:type="spellEnd"/>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3F7529" w:rsidRPr="00FD48E5" w14:paraId="111CF53D" w14:textId="77777777" w:rsidTr="002251EF">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1D911499" w14:textId="77777777" w:rsidR="003F7529" w:rsidRDefault="003F7529" w:rsidP="002251EF">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1CFEB46" w14:textId="77777777" w:rsidR="003F7529" w:rsidRDefault="003F7529" w:rsidP="002251E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81D764" w14:textId="77777777" w:rsidR="003F7529" w:rsidRPr="007277D4" w:rsidRDefault="003F7529" w:rsidP="002251E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30CD94" w14:textId="77777777" w:rsidR="003F7529" w:rsidRDefault="003F7529" w:rsidP="002251EF">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B4B6DB9" w14:textId="77777777" w:rsidR="003F7529" w:rsidRDefault="003F7529" w:rsidP="002251EF">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57BD3812" w14:textId="77777777" w:rsidR="003F7529" w:rsidRDefault="003F7529" w:rsidP="002251EF">
            <w:pPr>
              <w:pStyle w:val="TAH"/>
              <w:rPr>
                <w:rFonts w:cs="Arial"/>
                <w:szCs w:val="18"/>
              </w:rPr>
            </w:pPr>
            <w:r>
              <w:rPr>
                <w:rFonts w:cs="Arial"/>
                <w:szCs w:val="18"/>
              </w:rPr>
              <w:t>Applicability</w:t>
            </w:r>
          </w:p>
        </w:tc>
      </w:tr>
      <w:tr w:rsidR="003F7529" w:rsidRPr="00FD48E5" w14:paraId="5E0FD40F" w14:textId="77777777" w:rsidTr="002251EF">
        <w:trPr>
          <w:jc w:val="center"/>
        </w:trPr>
        <w:tc>
          <w:tcPr>
            <w:tcW w:w="1829" w:type="dxa"/>
            <w:tcBorders>
              <w:top w:val="single" w:sz="4" w:space="0" w:color="auto"/>
              <w:left w:val="single" w:sz="4" w:space="0" w:color="auto"/>
              <w:bottom w:val="single" w:sz="4" w:space="0" w:color="auto"/>
              <w:right w:val="single" w:sz="4" w:space="0" w:color="auto"/>
            </w:tcBorders>
          </w:tcPr>
          <w:p w14:paraId="1EF8F1D0" w14:textId="77777777" w:rsidR="003F7529" w:rsidRDefault="003F7529" w:rsidP="002251EF">
            <w:pPr>
              <w:pStyle w:val="TAL"/>
            </w:pPr>
            <w:proofErr w:type="spellStart"/>
            <w:r>
              <w:t>qfi</w:t>
            </w:r>
            <w:proofErr w:type="spellEnd"/>
          </w:p>
        </w:tc>
        <w:tc>
          <w:tcPr>
            <w:tcW w:w="1418" w:type="dxa"/>
            <w:tcBorders>
              <w:top w:val="single" w:sz="4" w:space="0" w:color="auto"/>
              <w:left w:val="single" w:sz="4" w:space="0" w:color="auto"/>
              <w:bottom w:val="single" w:sz="4" w:space="0" w:color="auto"/>
              <w:right w:val="single" w:sz="4" w:space="0" w:color="auto"/>
            </w:tcBorders>
          </w:tcPr>
          <w:p w14:paraId="4F618B6F" w14:textId="77777777" w:rsidR="003F7529" w:rsidRDefault="003F7529" w:rsidP="002251EF">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6C2EF71D" w14:textId="77777777" w:rsidR="003F7529" w:rsidRDefault="003F7529" w:rsidP="002251E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CB12E9" w14:textId="77777777" w:rsidR="003F7529" w:rsidRDefault="003F7529" w:rsidP="002251EF">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69A16CC1" w14:textId="77777777" w:rsidR="003F7529" w:rsidRDefault="003F7529" w:rsidP="002251EF">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70D60878" w14:textId="77777777" w:rsidR="003F7529" w:rsidRDefault="003F7529" w:rsidP="002251EF">
            <w:pPr>
              <w:pStyle w:val="TAL"/>
              <w:rPr>
                <w:rFonts w:cs="Arial"/>
                <w:szCs w:val="18"/>
              </w:rPr>
            </w:pPr>
          </w:p>
        </w:tc>
      </w:tr>
      <w:tr w:rsidR="003F7529" w:rsidRPr="00FD48E5" w14:paraId="72C2B771" w14:textId="77777777" w:rsidTr="002251EF">
        <w:trPr>
          <w:jc w:val="center"/>
        </w:trPr>
        <w:tc>
          <w:tcPr>
            <w:tcW w:w="1829" w:type="dxa"/>
            <w:tcBorders>
              <w:top w:val="single" w:sz="4" w:space="0" w:color="auto"/>
              <w:left w:val="single" w:sz="4" w:space="0" w:color="auto"/>
              <w:bottom w:val="single" w:sz="4" w:space="0" w:color="auto"/>
              <w:right w:val="single" w:sz="4" w:space="0" w:color="auto"/>
            </w:tcBorders>
          </w:tcPr>
          <w:p w14:paraId="20473604" w14:textId="77777777" w:rsidR="003F7529" w:rsidRDefault="003F7529" w:rsidP="002251EF">
            <w:pPr>
              <w:pStyle w:val="TAL"/>
            </w:pPr>
            <w:proofErr w:type="spellStart"/>
            <w:r>
              <w:t>qosRules</w:t>
            </w:r>
            <w:proofErr w:type="spellEnd"/>
          </w:p>
        </w:tc>
        <w:tc>
          <w:tcPr>
            <w:tcW w:w="1418" w:type="dxa"/>
            <w:tcBorders>
              <w:top w:val="single" w:sz="4" w:space="0" w:color="auto"/>
              <w:left w:val="single" w:sz="4" w:space="0" w:color="auto"/>
              <w:bottom w:val="single" w:sz="4" w:space="0" w:color="auto"/>
              <w:right w:val="single" w:sz="4" w:space="0" w:color="auto"/>
            </w:tcBorders>
          </w:tcPr>
          <w:p w14:paraId="66F006E0" w14:textId="77777777" w:rsidR="003F7529" w:rsidRDefault="003F7529" w:rsidP="002251EF">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2144ADE5" w14:textId="77777777" w:rsidR="003F7529" w:rsidRDefault="003F7529" w:rsidP="002251E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D000F5" w14:textId="77777777" w:rsidR="003F7529" w:rsidRDefault="003F7529" w:rsidP="002251EF">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60C19DE1" w14:textId="77777777" w:rsidR="003F7529" w:rsidRDefault="003F7529" w:rsidP="002251EF">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7ED2A9A2" w14:textId="77777777" w:rsidR="003F7529" w:rsidRDefault="003F7529" w:rsidP="002251EF">
            <w:pPr>
              <w:pStyle w:val="TAL"/>
              <w:rPr>
                <w:rFonts w:cs="Arial"/>
                <w:szCs w:val="18"/>
              </w:rPr>
            </w:pPr>
          </w:p>
        </w:tc>
      </w:tr>
      <w:tr w:rsidR="003F7529" w:rsidRPr="00FD48E5" w14:paraId="70CA4BED" w14:textId="77777777" w:rsidTr="002251EF">
        <w:trPr>
          <w:jc w:val="center"/>
        </w:trPr>
        <w:tc>
          <w:tcPr>
            <w:tcW w:w="1829" w:type="dxa"/>
            <w:tcBorders>
              <w:top w:val="single" w:sz="4" w:space="0" w:color="auto"/>
              <w:left w:val="single" w:sz="4" w:space="0" w:color="auto"/>
              <w:bottom w:val="single" w:sz="4" w:space="0" w:color="auto"/>
              <w:right w:val="single" w:sz="4" w:space="0" w:color="auto"/>
            </w:tcBorders>
          </w:tcPr>
          <w:p w14:paraId="3304532D" w14:textId="77777777" w:rsidR="003F7529" w:rsidRDefault="003F7529" w:rsidP="002251EF">
            <w:pPr>
              <w:pStyle w:val="TAL"/>
            </w:pPr>
            <w:proofErr w:type="spellStart"/>
            <w:r>
              <w:t>protocDesc</w:t>
            </w:r>
            <w:proofErr w:type="spellEnd"/>
          </w:p>
        </w:tc>
        <w:tc>
          <w:tcPr>
            <w:tcW w:w="1418" w:type="dxa"/>
            <w:tcBorders>
              <w:top w:val="single" w:sz="4" w:space="0" w:color="auto"/>
              <w:left w:val="single" w:sz="4" w:space="0" w:color="auto"/>
              <w:bottom w:val="single" w:sz="4" w:space="0" w:color="auto"/>
              <w:right w:val="single" w:sz="4" w:space="0" w:color="auto"/>
            </w:tcBorders>
          </w:tcPr>
          <w:p w14:paraId="47F7B931" w14:textId="77777777" w:rsidR="003F7529" w:rsidRDefault="003F7529" w:rsidP="002251EF">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05887076" w14:textId="77777777" w:rsidR="003F7529" w:rsidRDefault="003F7529" w:rsidP="002251E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F024F" w14:textId="77777777" w:rsidR="003F7529" w:rsidRDefault="003F7529" w:rsidP="002251EF">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8186752" w14:textId="77777777" w:rsidR="003F7529" w:rsidRDefault="003F7529" w:rsidP="002251EF">
            <w:pPr>
              <w:pStyle w:val="TAL"/>
              <w:rPr>
                <w:rFonts w:cs="Arial"/>
                <w:szCs w:val="18"/>
              </w:rPr>
            </w:pPr>
            <w:r>
              <w:rPr>
                <w:rFonts w:cs="Arial"/>
                <w:szCs w:val="18"/>
              </w:rPr>
              <w:t>When present, this IE shall contain the protocol description for PDU Set handling associated with the QoS Rule(s) to be sent to the UE. It shall be encoded as the Protocol description IE specified in clause 9.11.4.39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7B40675D" w14:textId="77777777" w:rsidR="003F7529" w:rsidRDefault="003F7529" w:rsidP="002251EF">
            <w:pPr>
              <w:pStyle w:val="TAL"/>
              <w:jc w:val="center"/>
              <w:rPr>
                <w:rFonts w:cs="Arial"/>
                <w:szCs w:val="18"/>
              </w:rPr>
            </w:pPr>
            <w:r w:rsidRPr="00A93ADB">
              <w:rPr>
                <w:lang w:val="en-US" w:eastAsia="zh-CN"/>
              </w:rPr>
              <w:t>PDUSH</w:t>
            </w:r>
          </w:p>
        </w:tc>
      </w:tr>
      <w:tr w:rsidR="003F7529" w:rsidRPr="00FD48E5" w14:paraId="5F5EB4D4" w14:textId="77777777" w:rsidTr="002251EF">
        <w:trPr>
          <w:jc w:val="center"/>
        </w:trPr>
        <w:tc>
          <w:tcPr>
            <w:tcW w:w="1829" w:type="dxa"/>
            <w:tcBorders>
              <w:top w:val="single" w:sz="4" w:space="0" w:color="auto"/>
              <w:left w:val="single" w:sz="4" w:space="0" w:color="auto"/>
              <w:bottom w:val="single" w:sz="4" w:space="0" w:color="auto"/>
              <w:right w:val="single" w:sz="4" w:space="0" w:color="auto"/>
            </w:tcBorders>
          </w:tcPr>
          <w:p w14:paraId="1BCFA7BB" w14:textId="77777777" w:rsidR="003F7529" w:rsidRDefault="003F7529" w:rsidP="002251EF">
            <w:pPr>
              <w:pStyle w:val="TAL"/>
            </w:pPr>
            <w:proofErr w:type="spellStart"/>
            <w:r>
              <w:t>ebi</w:t>
            </w:r>
            <w:proofErr w:type="spellEnd"/>
          </w:p>
        </w:tc>
        <w:tc>
          <w:tcPr>
            <w:tcW w:w="1418" w:type="dxa"/>
            <w:tcBorders>
              <w:top w:val="single" w:sz="4" w:space="0" w:color="auto"/>
              <w:left w:val="single" w:sz="4" w:space="0" w:color="auto"/>
              <w:bottom w:val="single" w:sz="4" w:space="0" w:color="auto"/>
              <w:right w:val="single" w:sz="4" w:space="0" w:color="auto"/>
            </w:tcBorders>
          </w:tcPr>
          <w:p w14:paraId="08626251" w14:textId="77777777" w:rsidR="003F7529" w:rsidRDefault="003F7529" w:rsidP="002251EF">
            <w:pPr>
              <w:pStyle w:val="TAL"/>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41626570" w14:textId="77777777" w:rsidR="003F7529" w:rsidRDefault="003F7529" w:rsidP="002251E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DA5360" w14:textId="77777777" w:rsidR="003F7529" w:rsidRDefault="003F7529" w:rsidP="002251EF">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0BD73FA" w14:textId="77777777" w:rsidR="003F7529" w:rsidRDefault="003F7529" w:rsidP="002251EF">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6F16F916" w14:textId="77777777" w:rsidR="003F7529" w:rsidRDefault="003F7529" w:rsidP="002251EF">
            <w:pPr>
              <w:pStyle w:val="TAL"/>
              <w:rPr>
                <w:rFonts w:cs="Arial"/>
                <w:szCs w:val="18"/>
              </w:rPr>
            </w:pPr>
          </w:p>
        </w:tc>
      </w:tr>
      <w:tr w:rsidR="003F7529" w:rsidRPr="00FD48E5" w14:paraId="1A638082" w14:textId="77777777" w:rsidTr="002251EF">
        <w:trPr>
          <w:jc w:val="center"/>
        </w:trPr>
        <w:tc>
          <w:tcPr>
            <w:tcW w:w="1829" w:type="dxa"/>
            <w:tcBorders>
              <w:top w:val="single" w:sz="4" w:space="0" w:color="auto"/>
              <w:left w:val="single" w:sz="4" w:space="0" w:color="auto"/>
              <w:bottom w:val="single" w:sz="4" w:space="0" w:color="auto"/>
              <w:right w:val="single" w:sz="4" w:space="0" w:color="auto"/>
            </w:tcBorders>
          </w:tcPr>
          <w:p w14:paraId="4F4C2253" w14:textId="77777777" w:rsidR="003F7529" w:rsidRDefault="003F7529" w:rsidP="002251EF">
            <w:pPr>
              <w:pStyle w:val="TAL"/>
            </w:pPr>
            <w:proofErr w:type="spellStart"/>
            <w:r>
              <w:t>qosFlowDescription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36CDA6EA" w14:textId="77777777" w:rsidR="003F7529" w:rsidRDefault="003F7529" w:rsidP="002251EF">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0A8933E8" w14:textId="77777777" w:rsidR="003F7529" w:rsidRDefault="003F7529" w:rsidP="002251E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98F70A" w14:textId="77777777" w:rsidR="003F7529" w:rsidRDefault="003F7529" w:rsidP="002251EF">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234A1779" w14:textId="77777777" w:rsidR="003F7529" w:rsidRDefault="003F7529" w:rsidP="002251EF">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6C733274" w14:textId="77777777" w:rsidR="003F7529" w:rsidRDefault="003F7529" w:rsidP="002251EF">
            <w:pPr>
              <w:pStyle w:val="TAL"/>
              <w:rPr>
                <w:rFonts w:cs="Arial"/>
                <w:szCs w:val="18"/>
              </w:rPr>
            </w:pPr>
          </w:p>
        </w:tc>
      </w:tr>
      <w:tr w:rsidR="003F7529" w:rsidRPr="00FD48E5" w14:paraId="2B1E2F35" w14:textId="77777777" w:rsidTr="002251EF">
        <w:trPr>
          <w:jc w:val="center"/>
        </w:trPr>
        <w:tc>
          <w:tcPr>
            <w:tcW w:w="1829" w:type="dxa"/>
            <w:tcBorders>
              <w:top w:val="single" w:sz="4" w:space="0" w:color="auto"/>
              <w:left w:val="single" w:sz="4" w:space="0" w:color="auto"/>
              <w:bottom w:val="single" w:sz="4" w:space="0" w:color="auto"/>
              <w:right w:val="single" w:sz="4" w:space="0" w:color="auto"/>
            </w:tcBorders>
          </w:tcPr>
          <w:p w14:paraId="7645B225" w14:textId="77777777" w:rsidR="003F7529" w:rsidRDefault="003F7529" w:rsidP="002251EF">
            <w:pPr>
              <w:pStyle w:val="TAL"/>
            </w:pPr>
            <w:proofErr w:type="spellStart"/>
            <w:r>
              <w:t>qosFlowProfile</w:t>
            </w:r>
            <w:proofErr w:type="spellEnd"/>
          </w:p>
        </w:tc>
        <w:tc>
          <w:tcPr>
            <w:tcW w:w="1418" w:type="dxa"/>
            <w:tcBorders>
              <w:top w:val="single" w:sz="4" w:space="0" w:color="auto"/>
              <w:left w:val="single" w:sz="4" w:space="0" w:color="auto"/>
              <w:bottom w:val="single" w:sz="4" w:space="0" w:color="auto"/>
              <w:right w:val="single" w:sz="4" w:space="0" w:color="auto"/>
            </w:tcBorders>
          </w:tcPr>
          <w:p w14:paraId="6AD03B1C" w14:textId="77777777" w:rsidR="003F7529" w:rsidRDefault="003F7529" w:rsidP="002251EF">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178A32C" w14:textId="77777777" w:rsidR="003F7529" w:rsidRDefault="003F7529" w:rsidP="002251E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8AE85" w14:textId="77777777" w:rsidR="003F7529" w:rsidRDefault="003F7529" w:rsidP="002251EF">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9EBEE7E" w14:textId="77777777" w:rsidR="003F7529" w:rsidRDefault="003F7529" w:rsidP="002251EF">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6B29513B" w14:textId="77777777" w:rsidR="003F7529" w:rsidRDefault="003F7529" w:rsidP="002251EF">
            <w:pPr>
              <w:pStyle w:val="TAL"/>
              <w:rPr>
                <w:rFonts w:cs="Arial"/>
                <w:szCs w:val="18"/>
              </w:rPr>
            </w:pPr>
          </w:p>
        </w:tc>
      </w:tr>
      <w:tr w:rsidR="003F7529" w:rsidRPr="00FD48E5" w14:paraId="42EF69AE" w14:textId="77777777" w:rsidTr="002251EF">
        <w:trPr>
          <w:jc w:val="center"/>
        </w:trPr>
        <w:tc>
          <w:tcPr>
            <w:tcW w:w="1829" w:type="dxa"/>
            <w:tcBorders>
              <w:top w:val="single" w:sz="4" w:space="0" w:color="auto"/>
              <w:left w:val="single" w:sz="4" w:space="0" w:color="auto"/>
              <w:bottom w:val="single" w:sz="4" w:space="0" w:color="auto"/>
              <w:right w:val="single" w:sz="4" w:space="0" w:color="auto"/>
            </w:tcBorders>
          </w:tcPr>
          <w:p w14:paraId="4005D7F3" w14:textId="77777777" w:rsidR="003F7529" w:rsidRDefault="003F7529" w:rsidP="002251EF">
            <w:pPr>
              <w:pStyle w:val="TAL"/>
            </w:pPr>
            <w:proofErr w:type="spellStart"/>
            <w:r>
              <w:rPr>
                <w:rFonts w:hint="eastAsia"/>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tcPr>
          <w:p w14:paraId="3B3A5AFF" w14:textId="77777777" w:rsidR="003F7529" w:rsidRDefault="003F7529" w:rsidP="002251EF">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8C1BAAF" w14:textId="77777777" w:rsidR="003F7529" w:rsidRDefault="003F7529" w:rsidP="002251E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23A171" w14:textId="77777777" w:rsidR="003F7529" w:rsidRDefault="003F7529" w:rsidP="002251EF">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30F54C09" w14:textId="77777777" w:rsidR="003F7529" w:rsidRDefault="003F7529" w:rsidP="002251EF">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4D72C2E5" w14:textId="77777777" w:rsidR="003F7529" w:rsidRDefault="003F7529" w:rsidP="002251EF">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46ABABEC" w14:textId="77777777" w:rsidR="003F7529" w:rsidRDefault="003F7529" w:rsidP="002251EF">
            <w:pPr>
              <w:pStyle w:val="TAC"/>
            </w:pPr>
            <w:r>
              <w:rPr>
                <w:lang w:val="en-US" w:eastAsia="zh-CN"/>
              </w:rPr>
              <w:t>MAPDU</w:t>
            </w:r>
          </w:p>
        </w:tc>
      </w:tr>
      <w:tr w:rsidR="003F7529" w:rsidRPr="00FD48E5" w14:paraId="76C83D5C" w14:textId="77777777" w:rsidTr="002251EF">
        <w:trPr>
          <w:jc w:val="center"/>
        </w:trPr>
        <w:tc>
          <w:tcPr>
            <w:tcW w:w="1829" w:type="dxa"/>
            <w:tcBorders>
              <w:top w:val="single" w:sz="4" w:space="0" w:color="auto"/>
              <w:left w:val="single" w:sz="4" w:space="0" w:color="auto"/>
              <w:bottom w:val="single" w:sz="4" w:space="0" w:color="auto"/>
              <w:right w:val="single" w:sz="4" w:space="0" w:color="auto"/>
            </w:tcBorders>
          </w:tcPr>
          <w:p w14:paraId="75B61618" w14:textId="77777777" w:rsidR="003F7529" w:rsidRDefault="003F7529" w:rsidP="002251EF">
            <w:pPr>
              <w:pStyle w:val="TAL"/>
              <w:rPr>
                <w:lang w:eastAsia="zh-CN"/>
              </w:rPr>
            </w:pPr>
            <w:proofErr w:type="spellStart"/>
            <w:r>
              <w:rPr>
                <w:rFonts w:hint="eastAsia"/>
                <w:lang w:eastAsia="zh-CN"/>
              </w:rPr>
              <w:t>d</w:t>
            </w:r>
            <w:r>
              <w:rPr>
                <w:lang w:eastAsia="zh-CN"/>
              </w:rPr>
              <w:t>efaultQosRuleInd</w:t>
            </w:r>
            <w:proofErr w:type="spellEnd"/>
          </w:p>
        </w:tc>
        <w:tc>
          <w:tcPr>
            <w:tcW w:w="1418" w:type="dxa"/>
            <w:tcBorders>
              <w:top w:val="single" w:sz="4" w:space="0" w:color="auto"/>
              <w:left w:val="single" w:sz="4" w:space="0" w:color="auto"/>
              <w:bottom w:val="single" w:sz="4" w:space="0" w:color="auto"/>
              <w:right w:val="single" w:sz="4" w:space="0" w:color="auto"/>
            </w:tcBorders>
          </w:tcPr>
          <w:p w14:paraId="657A8769" w14:textId="77777777" w:rsidR="003F7529" w:rsidRDefault="003F7529" w:rsidP="002251EF">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A9A82E" w14:textId="77777777" w:rsidR="003F7529" w:rsidRDefault="003F7529" w:rsidP="002251E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A5A8CF" w14:textId="77777777" w:rsidR="003F7529" w:rsidRDefault="003F7529" w:rsidP="002251EF">
            <w:pPr>
              <w:pStyle w:val="TAL"/>
              <w:rPr>
                <w:lang w:eastAsia="zh-CN"/>
              </w:rPr>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6149B43C" w14:textId="77777777" w:rsidR="003F7529" w:rsidRDefault="003F7529" w:rsidP="002251EF">
            <w:pPr>
              <w:pStyle w:val="TAL"/>
            </w:pPr>
            <w:r>
              <w:rPr>
                <w:rFonts w:cs="Arial"/>
                <w:szCs w:val="18"/>
              </w:rPr>
              <w:t>This IE shall be present if available.</w:t>
            </w:r>
          </w:p>
          <w:p w14:paraId="639453FC" w14:textId="77777777" w:rsidR="003F7529" w:rsidRDefault="003F7529" w:rsidP="002251EF">
            <w:pPr>
              <w:pStyle w:val="TAL"/>
            </w:pPr>
          </w:p>
          <w:p w14:paraId="4C66E3DB" w14:textId="77777777" w:rsidR="003F7529" w:rsidRDefault="003F7529" w:rsidP="002251EF">
            <w:pPr>
              <w:pStyle w:val="TAL"/>
            </w:pPr>
            <w:r>
              <w:t>When present, it shall be set as follows:</w:t>
            </w:r>
          </w:p>
          <w:p w14:paraId="22402552" w14:textId="77777777" w:rsidR="003F7529" w:rsidRDefault="003F7529" w:rsidP="002251EF">
            <w:pPr>
              <w:pStyle w:val="B1"/>
              <w:tabs>
                <w:tab w:val="num" w:pos="644"/>
              </w:tabs>
              <w:ind w:left="644" w:hanging="360"/>
              <w:rPr>
                <w:rFonts w:ascii="Arial" w:hAnsi="Arial" w:cs="Arial"/>
                <w:sz w:val="18"/>
                <w:szCs w:val="18"/>
                <w:lang w:eastAsia="zh-CN"/>
              </w:rPr>
            </w:pPr>
            <w:r w:rsidRPr="006317A2">
              <w:rPr>
                <w:rFonts w:ascii="Arial" w:hAnsi="Arial" w:cs="Arial"/>
                <w:sz w:val="18"/>
                <w:szCs w:val="18"/>
              </w:rPr>
              <w:t>-</w:t>
            </w:r>
            <w:r w:rsidRPr="006317A2">
              <w:rPr>
                <w:rFonts w:ascii="Arial" w:hAnsi="Arial" w:cs="Arial"/>
                <w:sz w:val="18"/>
                <w:szCs w:val="18"/>
              </w:rPr>
              <w:tab/>
              <w:t>true:</w:t>
            </w:r>
            <w:r w:rsidRPr="006317A2">
              <w:rPr>
                <w:rFonts w:ascii="Arial" w:hAnsi="Arial" w:cs="Arial"/>
                <w:sz w:val="18"/>
                <w:szCs w:val="18"/>
                <w:lang w:eastAsia="zh-CN"/>
              </w:rPr>
              <w:t xml:space="preserve"> QoS Flow is associated with the default QoS Rule.</w:t>
            </w:r>
          </w:p>
          <w:p w14:paraId="11E48FB0" w14:textId="77777777" w:rsidR="003F7529" w:rsidRDefault="003F7529" w:rsidP="002251EF">
            <w:pPr>
              <w:pStyle w:val="B1"/>
              <w:tabs>
                <w:tab w:val="num" w:pos="644"/>
              </w:tabs>
              <w:ind w:left="644" w:hanging="360"/>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false: </w:t>
            </w:r>
            <w:r w:rsidRPr="006317A2">
              <w:rPr>
                <w:rFonts w:ascii="Arial" w:hAnsi="Arial" w:cs="Arial"/>
                <w:sz w:val="18"/>
                <w:szCs w:val="18"/>
                <w:lang w:eastAsia="zh-CN"/>
              </w:rPr>
              <w:t xml:space="preserve">QoS Flow is </w:t>
            </w:r>
            <w:r>
              <w:rPr>
                <w:rFonts w:ascii="Arial" w:hAnsi="Arial" w:cs="Arial"/>
                <w:sz w:val="18"/>
                <w:szCs w:val="18"/>
                <w:lang w:eastAsia="zh-CN"/>
              </w:rPr>
              <w:t xml:space="preserve">not </w:t>
            </w:r>
            <w:r w:rsidRPr="006317A2">
              <w:rPr>
                <w:rFonts w:ascii="Arial" w:hAnsi="Arial" w:cs="Arial"/>
                <w:sz w:val="18"/>
                <w:szCs w:val="18"/>
                <w:lang w:eastAsia="zh-CN"/>
              </w:rPr>
              <w:t>associated with the default QoS Rule</w:t>
            </w:r>
            <w:r>
              <w:rPr>
                <w:rFonts w:ascii="Arial" w:hAnsi="Arial" w:cs="Arial"/>
                <w:sz w:val="18"/>
                <w:szCs w:val="18"/>
              </w:rPr>
              <w:t>.</w:t>
            </w:r>
          </w:p>
          <w:p w14:paraId="0868FEB3" w14:textId="77777777" w:rsidR="003F7529" w:rsidRDefault="003F7529" w:rsidP="002251EF">
            <w:pPr>
              <w:pStyle w:val="TAL"/>
              <w:rPr>
                <w:rFonts w:cs="Arial"/>
                <w:szCs w:val="18"/>
                <w:lang w:eastAsia="zh-CN"/>
              </w:rPr>
            </w:pPr>
            <w:r>
              <w:rPr>
                <w:rFonts w:cs="Arial"/>
                <w:szCs w:val="18"/>
              </w:rPr>
              <w:t>(NOTE)</w:t>
            </w:r>
          </w:p>
        </w:tc>
        <w:tc>
          <w:tcPr>
            <w:tcW w:w="1022" w:type="dxa"/>
            <w:tcBorders>
              <w:top w:val="single" w:sz="4" w:space="0" w:color="auto"/>
              <w:left w:val="single" w:sz="4" w:space="0" w:color="auto"/>
              <w:bottom w:val="single" w:sz="4" w:space="0" w:color="auto"/>
              <w:right w:val="single" w:sz="4" w:space="0" w:color="auto"/>
            </w:tcBorders>
          </w:tcPr>
          <w:p w14:paraId="3EFFCF80" w14:textId="77777777" w:rsidR="003F7529" w:rsidRDefault="003F7529" w:rsidP="002251EF">
            <w:pPr>
              <w:pStyle w:val="TAC"/>
              <w:rPr>
                <w:lang w:val="en-US" w:eastAsia="zh-CN"/>
              </w:rPr>
            </w:pPr>
          </w:p>
        </w:tc>
      </w:tr>
      <w:tr w:rsidR="003F7529" w:rsidRPr="00FD48E5" w14:paraId="36DB3BBE" w14:textId="77777777" w:rsidTr="002251EF">
        <w:trPr>
          <w:jc w:val="center"/>
        </w:trPr>
        <w:tc>
          <w:tcPr>
            <w:tcW w:w="1829" w:type="dxa"/>
            <w:tcBorders>
              <w:top w:val="single" w:sz="4" w:space="0" w:color="auto"/>
              <w:left w:val="single" w:sz="4" w:space="0" w:color="auto"/>
              <w:bottom w:val="single" w:sz="4" w:space="0" w:color="auto"/>
              <w:right w:val="single" w:sz="4" w:space="0" w:color="auto"/>
            </w:tcBorders>
          </w:tcPr>
          <w:p w14:paraId="7AE6E6C8" w14:textId="77777777" w:rsidR="003F7529" w:rsidRDefault="003F7529" w:rsidP="002251EF">
            <w:pPr>
              <w:pStyle w:val="TAL"/>
              <w:rPr>
                <w:lang w:eastAsia="zh-CN"/>
              </w:rPr>
            </w:pPr>
            <w:proofErr w:type="spellStart"/>
            <w:r>
              <w:rPr>
                <w:lang w:eastAsia="zh-CN"/>
              </w:rPr>
              <w:t>ecnMarkingCongestInfoReq</w:t>
            </w:r>
            <w:proofErr w:type="spellEnd"/>
          </w:p>
        </w:tc>
        <w:tc>
          <w:tcPr>
            <w:tcW w:w="1418" w:type="dxa"/>
            <w:tcBorders>
              <w:top w:val="single" w:sz="4" w:space="0" w:color="auto"/>
              <w:left w:val="single" w:sz="4" w:space="0" w:color="auto"/>
              <w:bottom w:val="single" w:sz="4" w:space="0" w:color="auto"/>
              <w:right w:val="single" w:sz="4" w:space="0" w:color="auto"/>
            </w:tcBorders>
          </w:tcPr>
          <w:p w14:paraId="07308A4F" w14:textId="77777777" w:rsidR="003F7529" w:rsidRDefault="003F7529" w:rsidP="002251EF">
            <w:pPr>
              <w:pStyle w:val="TAL"/>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6C36B1B8" w14:textId="77777777" w:rsidR="003F7529" w:rsidRDefault="003F7529" w:rsidP="002251E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4CC274" w14:textId="77777777" w:rsidR="003F7529" w:rsidRDefault="003F7529" w:rsidP="002251EF">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60CC911D" w14:textId="1CBFFF26" w:rsidR="003F7529" w:rsidRDefault="003F7529" w:rsidP="002251EF">
            <w:pPr>
              <w:pStyle w:val="TAL"/>
              <w:rPr>
                <w:rFonts w:cs="Arial"/>
                <w:szCs w:val="18"/>
              </w:rPr>
            </w:pPr>
            <w:r>
              <w:rPr>
                <w:rFonts w:cs="Arial"/>
                <w:szCs w:val="18"/>
              </w:rPr>
              <w:t xml:space="preserve">When present, this IE shall indicate that </w:t>
            </w:r>
            <w:r>
              <w:t xml:space="preserve">ECN marking for the L4S or QoS monitoring for congestion information is requested in the </w:t>
            </w:r>
            <w:del w:id="23" w:author="Bruno Landais" w:date="2025-01-14T11:38:00Z" w16du:dateUtc="2025-01-14T10:38:00Z">
              <w:r w:rsidDel="00E346B3">
                <w:delText>NG-R</w:delText>
              </w:r>
            </w:del>
            <w:ins w:id="24" w:author="Bruno Landais" w:date="2025-01-14T11:38:00Z" w16du:dateUtc="2025-01-14T10:38:00Z">
              <w:r w:rsidR="00E346B3">
                <w:t>5G-</w:t>
              </w:r>
            </w:ins>
            <w:r>
              <w:t>AN.</w:t>
            </w:r>
          </w:p>
        </w:tc>
        <w:tc>
          <w:tcPr>
            <w:tcW w:w="1022" w:type="dxa"/>
            <w:tcBorders>
              <w:top w:val="single" w:sz="4" w:space="0" w:color="auto"/>
              <w:left w:val="single" w:sz="4" w:space="0" w:color="auto"/>
              <w:bottom w:val="single" w:sz="4" w:space="0" w:color="auto"/>
              <w:right w:val="single" w:sz="4" w:space="0" w:color="auto"/>
            </w:tcBorders>
          </w:tcPr>
          <w:p w14:paraId="22E7EF7C" w14:textId="7E2D641E" w:rsidR="003F7529" w:rsidRDefault="003F7529" w:rsidP="002251EF">
            <w:pPr>
              <w:pStyle w:val="TAC"/>
              <w:rPr>
                <w:lang w:val="en-US" w:eastAsia="zh-CN"/>
              </w:rPr>
            </w:pPr>
            <w:r>
              <w:rPr>
                <w:lang w:val="en-US" w:eastAsia="zh-CN"/>
              </w:rPr>
              <w:t>EMECI</w:t>
            </w:r>
          </w:p>
        </w:tc>
      </w:tr>
      <w:tr w:rsidR="003F7529" w:rsidRPr="00FD48E5" w14:paraId="0C6EF413" w14:textId="77777777" w:rsidTr="002251EF">
        <w:trPr>
          <w:jc w:val="center"/>
        </w:trPr>
        <w:tc>
          <w:tcPr>
            <w:tcW w:w="9939" w:type="dxa"/>
            <w:gridSpan w:val="6"/>
            <w:tcBorders>
              <w:top w:val="single" w:sz="4" w:space="0" w:color="auto"/>
              <w:left w:val="single" w:sz="4" w:space="0" w:color="auto"/>
              <w:bottom w:val="single" w:sz="4" w:space="0" w:color="auto"/>
              <w:right w:val="single" w:sz="4" w:space="0" w:color="auto"/>
            </w:tcBorders>
          </w:tcPr>
          <w:p w14:paraId="138FBDBF" w14:textId="77777777" w:rsidR="003F7529" w:rsidRDefault="003F7529" w:rsidP="002251EF">
            <w:pPr>
              <w:pStyle w:val="TAN"/>
              <w:rPr>
                <w:lang w:val="en-US" w:eastAsia="zh-CN"/>
              </w:rPr>
            </w:pPr>
            <w:r w:rsidRPr="008B7156">
              <w:rPr>
                <w:rFonts w:hint="eastAsia"/>
                <w:lang w:eastAsia="zh-CN"/>
              </w:rPr>
              <w:t>N</w:t>
            </w:r>
            <w:r w:rsidRPr="008B7156">
              <w:rPr>
                <w:lang w:eastAsia="zh-CN"/>
              </w:rPr>
              <w:t>OTE:</w:t>
            </w:r>
            <w:r>
              <w:rPr>
                <w:lang w:eastAsia="zh-CN"/>
              </w:rPr>
              <w:tab/>
              <w:t xml:space="preserve">Anchor SMF implementations complying with earlier versions of the specification may not support setting this Indication. If the attribute is absent, the I-SMF or V-SMF can determine whether the QoS Rule is the default QoS Rule by decoding the available </w:t>
            </w:r>
            <w:proofErr w:type="spellStart"/>
            <w:r>
              <w:rPr>
                <w:lang w:eastAsia="zh-CN"/>
              </w:rPr>
              <w:t>qosRules</w:t>
            </w:r>
            <w:proofErr w:type="spellEnd"/>
            <w:r>
              <w:rPr>
                <w:lang w:eastAsia="zh-CN"/>
              </w:rPr>
              <w:t xml:space="preserve"> IE. The absence of the attribute shall not be interpreted as meaning that the QoS flow is not associated with the default QoS Rule.</w:t>
            </w:r>
          </w:p>
        </w:tc>
      </w:tr>
    </w:tbl>
    <w:p w14:paraId="1BE2F024" w14:textId="77777777" w:rsidR="003F7529" w:rsidRDefault="003F7529" w:rsidP="003F7529"/>
    <w:p w14:paraId="6AA3B29C" w14:textId="77777777" w:rsidR="00764AF3" w:rsidRPr="006B5418" w:rsidRDefault="00764AF3" w:rsidP="00764A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2E919A" w14:textId="77777777" w:rsidR="003F7529" w:rsidRDefault="003F7529" w:rsidP="003F7529">
      <w:pPr>
        <w:pStyle w:val="Heading5"/>
      </w:pPr>
      <w:bookmarkStart w:id="25" w:name="_Toc25073948"/>
      <w:bookmarkStart w:id="26" w:name="_Toc34063131"/>
      <w:bookmarkStart w:id="27" w:name="_Toc43120108"/>
      <w:bookmarkStart w:id="28" w:name="_Toc49768163"/>
      <w:bookmarkStart w:id="29" w:name="_Toc56434336"/>
      <w:bookmarkStart w:id="30" w:name="_Toc186710143"/>
      <w:r>
        <w:lastRenderedPageBreak/>
        <w:t>6.1.6.2.20</w:t>
      </w:r>
      <w:r>
        <w:tab/>
        <w:t xml:space="preserve">Type: </w:t>
      </w:r>
      <w:proofErr w:type="spellStart"/>
      <w:r>
        <w:t>QosFlowAddModifyRequestItem</w:t>
      </w:r>
      <w:bookmarkEnd w:id="25"/>
      <w:bookmarkEnd w:id="26"/>
      <w:bookmarkEnd w:id="27"/>
      <w:bookmarkEnd w:id="28"/>
      <w:bookmarkEnd w:id="29"/>
      <w:bookmarkEnd w:id="30"/>
      <w:proofErr w:type="spellEnd"/>
    </w:p>
    <w:p w14:paraId="53949CE2" w14:textId="77777777" w:rsidR="003F7529" w:rsidRDefault="003F7529" w:rsidP="003F7529">
      <w:pPr>
        <w:pStyle w:val="TH"/>
      </w:pPr>
      <w:r>
        <w:rPr>
          <w:noProof/>
        </w:rPr>
        <w:t>Table </w:t>
      </w:r>
      <w:r>
        <w:t xml:space="preserve">6.1.6.2.20-1: </w:t>
      </w:r>
      <w:r>
        <w:rPr>
          <w:noProof/>
        </w:rPr>
        <w:t xml:space="preserve">Definition of type </w:t>
      </w:r>
      <w:proofErr w:type="spellStart"/>
      <w: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3F7529" w:rsidRPr="00FD48E5" w14:paraId="4A651A81" w14:textId="77777777" w:rsidTr="002251EF">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07535F13" w14:textId="77777777" w:rsidR="003F7529" w:rsidRDefault="003F7529" w:rsidP="002251EF">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24730EA1" w14:textId="77777777" w:rsidR="003F7529" w:rsidRDefault="003F7529" w:rsidP="002251E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50F33" w14:textId="77777777" w:rsidR="003F7529" w:rsidRPr="007277D4" w:rsidRDefault="003F7529" w:rsidP="002251E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251A20" w14:textId="77777777" w:rsidR="003F7529" w:rsidRDefault="003F7529" w:rsidP="002251EF">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08682E8C" w14:textId="77777777" w:rsidR="003F7529" w:rsidRDefault="003F7529" w:rsidP="002251EF">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1FCE5A26" w14:textId="77777777" w:rsidR="003F7529" w:rsidRDefault="003F7529" w:rsidP="002251EF">
            <w:pPr>
              <w:pStyle w:val="TAH"/>
              <w:rPr>
                <w:rFonts w:cs="Arial"/>
                <w:szCs w:val="18"/>
              </w:rPr>
            </w:pPr>
            <w:r>
              <w:rPr>
                <w:rFonts w:cs="Arial"/>
                <w:szCs w:val="18"/>
              </w:rPr>
              <w:t>Applicability</w:t>
            </w:r>
          </w:p>
        </w:tc>
      </w:tr>
      <w:tr w:rsidR="003F7529" w:rsidRPr="00FD48E5" w14:paraId="6E0F39E0" w14:textId="77777777" w:rsidTr="002251EF">
        <w:trPr>
          <w:jc w:val="center"/>
        </w:trPr>
        <w:tc>
          <w:tcPr>
            <w:tcW w:w="1749" w:type="dxa"/>
            <w:tcBorders>
              <w:top w:val="single" w:sz="4" w:space="0" w:color="auto"/>
              <w:left w:val="single" w:sz="4" w:space="0" w:color="auto"/>
              <w:bottom w:val="single" w:sz="4" w:space="0" w:color="auto"/>
              <w:right w:val="single" w:sz="4" w:space="0" w:color="auto"/>
            </w:tcBorders>
          </w:tcPr>
          <w:p w14:paraId="23B69145" w14:textId="77777777" w:rsidR="003F7529" w:rsidRDefault="003F7529" w:rsidP="002251EF">
            <w:pPr>
              <w:pStyle w:val="TAL"/>
            </w:pPr>
            <w:proofErr w:type="spellStart"/>
            <w: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2DEFC5B4" w14:textId="77777777" w:rsidR="003F7529" w:rsidRDefault="003F7529" w:rsidP="002251EF">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628068B9" w14:textId="77777777" w:rsidR="003F7529" w:rsidRDefault="003F7529" w:rsidP="002251E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33E7558" w14:textId="77777777" w:rsidR="003F7529" w:rsidRDefault="003F7529" w:rsidP="002251EF">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3E289FA3" w14:textId="77777777" w:rsidR="003F7529" w:rsidRDefault="003F7529" w:rsidP="002251EF">
            <w:pPr>
              <w:pStyle w:val="TAL"/>
              <w:rPr>
                <w:rFonts w:cs="Arial"/>
                <w:szCs w:val="18"/>
              </w:rPr>
            </w:pPr>
            <w:r>
              <w:rPr>
                <w:rFonts w:cs="Arial"/>
                <w:szCs w:val="18"/>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378114FF" w14:textId="77777777" w:rsidR="003F7529" w:rsidRDefault="003F7529" w:rsidP="002251EF">
            <w:pPr>
              <w:pStyle w:val="TAL"/>
              <w:rPr>
                <w:rFonts w:cs="Arial"/>
                <w:szCs w:val="18"/>
              </w:rPr>
            </w:pPr>
          </w:p>
        </w:tc>
      </w:tr>
      <w:tr w:rsidR="003F7529" w:rsidRPr="00FD48E5" w14:paraId="14ED389F" w14:textId="77777777" w:rsidTr="002251EF">
        <w:trPr>
          <w:jc w:val="center"/>
        </w:trPr>
        <w:tc>
          <w:tcPr>
            <w:tcW w:w="1749" w:type="dxa"/>
            <w:tcBorders>
              <w:top w:val="single" w:sz="4" w:space="0" w:color="auto"/>
              <w:left w:val="single" w:sz="4" w:space="0" w:color="auto"/>
              <w:bottom w:val="single" w:sz="4" w:space="0" w:color="auto"/>
              <w:right w:val="single" w:sz="4" w:space="0" w:color="auto"/>
            </w:tcBorders>
          </w:tcPr>
          <w:p w14:paraId="592C2BE7" w14:textId="77777777" w:rsidR="003F7529" w:rsidRDefault="003F7529" w:rsidP="002251EF">
            <w:pPr>
              <w:pStyle w:val="TAL"/>
            </w:pPr>
            <w:proofErr w:type="spellStart"/>
            <w:r>
              <w:rPr>
                <w:rFonts w:hint="eastAsia"/>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0E9D1B8E" w14:textId="77777777" w:rsidR="003F7529" w:rsidRDefault="003F7529" w:rsidP="002251EF">
            <w:pPr>
              <w:pStyle w:val="TAL"/>
            </w:pPr>
            <w:proofErr w:type="spellStart"/>
            <w:r>
              <w:rPr>
                <w:rFonts w:hint="eastAsia"/>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3C36D9DF" w14:textId="77777777" w:rsidR="003F7529" w:rsidRDefault="003F7529" w:rsidP="002251EF">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F511E33" w14:textId="77777777" w:rsidR="003F7529" w:rsidRDefault="003F7529" w:rsidP="002251EF">
            <w:pPr>
              <w:pStyle w:val="TAL"/>
            </w:pPr>
            <w:r>
              <w:rPr>
                <w:rFonts w:hint="eastAsia"/>
              </w:rPr>
              <w:t>0..1</w:t>
            </w:r>
          </w:p>
        </w:tc>
        <w:tc>
          <w:tcPr>
            <w:tcW w:w="4204" w:type="dxa"/>
            <w:tcBorders>
              <w:top w:val="single" w:sz="4" w:space="0" w:color="auto"/>
              <w:left w:val="single" w:sz="4" w:space="0" w:color="auto"/>
              <w:bottom w:val="single" w:sz="4" w:space="0" w:color="auto"/>
              <w:right w:val="single" w:sz="4" w:space="0" w:color="auto"/>
            </w:tcBorders>
          </w:tcPr>
          <w:p w14:paraId="06004A5F" w14:textId="77777777" w:rsidR="003F7529" w:rsidRDefault="003F7529" w:rsidP="002251EF">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5431C8B2" w14:textId="77777777" w:rsidR="003F7529" w:rsidRDefault="003F7529" w:rsidP="002251EF">
            <w:pPr>
              <w:pStyle w:val="TAL"/>
              <w:rPr>
                <w:rFonts w:cs="Arial"/>
                <w:szCs w:val="18"/>
              </w:rPr>
            </w:pPr>
          </w:p>
        </w:tc>
      </w:tr>
      <w:tr w:rsidR="003F7529" w:rsidRPr="00FD48E5" w14:paraId="4182FD9B" w14:textId="77777777" w:rsidTr="002251EF">
        <w:trPr>
          <w:jc w:val="center"/>
        </w:trPr>
        <w:tc>
          <w:tcPr>
            <w:tcW w:w="1749" w:type="dxa"/>
            <w:tcBorders>
              <w:top w:val="single" w:sz="4" w:space="0" w:color="auto"/>
              <w:left w:val="single" w:sz="4" w:space="0" w:color="auto"/>
              <w:bottom w:val="single" w:sz="4" w:space="0" w:color="auto"/>
              <w:right w:val="single" w:sz="4" w:space="0" w:color="auto"/>
            </w:tcBorders>
          </w:tcPr>
          <w:p w14:paraId="6BA1EB13" w14:textId="77777777" w:rsidR="003F7529" w:rsidRDefault="003F7529" w:rsidP="002251EF">
            <w:pPr>
              <w:pStyle w:val="TAL"/>
            </w:pPr>
            <w:proofErr w:type="spellStart"/>
            <w: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3DC42466" w14:textId="77777777" w:rsidR="003F7529" w:rsidRDefault="003F7529" w:rsidP="002251EF">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28B5377F" w14:textId="77777777" w:rsidR="003F7529" w:rsidRDefault="003F7529" w:rsidP="002251E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EBFD4" w14:textId="77777777" w:rsidR="003F7529" w:rsidRDefault="003F7529" w:rsidP="002251E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75B206CC" w14:textId="77777777" w:rsidR="003F7529" w:rsidRDefault="003F7529" w:rsidP="002251EF">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49BBB7B2" w14:textId="77777777" w:rsidR="003F7529" w:rsidRDefault="003F7529" w:rsidP="002251EF">
            <w:pPr>
              <w:pStyle w:val="TAL"/>
              <w:rPr>
                <w:rFonts w:cs="Arial"/>
                <w:szCs w:val="18"/>
              </w:rPr>
            </w:pPr>
          </w:p>
        </w:tc>
      </w:tr>
      <w:tr w:rsidR="003F7529" w:rsidRPr="00FD48E5" w14:paraId="517712FD" w14:textId="77777777" w:rsidTr="002251EF">
        <w:trPr>
          <w:jc w:val="center"/>
        </w:trPr>
        <w:tc>
          <w:tcPr>
            <w:tcW w:w="1749" w:type="dxa"/>
            <w:tcBorders>
              <w:top w:val="single" w:sz="4" w:space="0" w:color="auto"/>
              <w:left w:val="single" w:sz="4" w:space="0" w:color="auto"/>
              <w:bottom w:val="single" w:sz="4" w:space="0" w:color="auto"/>
              <w:right w:val="single" w:sz="4" w:space="0" w:color="auto"/>
            </w:tcBorders>
          </w:tcPr>
          <w:p w14:paraId="59480A42" w14:textId="77777777" w:rsidR="003F7529" w:rsidRDefault="003F7529" w:rsidP="002251EF">
            <w:pPr>
              <w:pStyle w:val="TAL"/>
            </w:pPr>
            <w:proofErr w:type="spellStart"/>
            <w:r>
              <w:t>protocDesc</w:t>
            </w:r>
            <w:proofErr w:type="spellEnd"/>
          </w:p>
        </w:tc>
        <w:tc>
          <w:tcPr>
            <w:tcW w:w="1325" w:type="dxa"/>
            <w:tcBorders>
              <w:top w:val="single" w:sz="4" w:space="0" w:color="auto"/>
              <w:left w:val="single" w:sz="4" w:space="0" w:color="auto"/>
              <w:bottom w:val="single" w:sz="4" w:space="0" w:color="auto"/>
              <w:right w:val="single" w:sz="4" w:space="0" w:color="auto"/>
            </w:tcBorders>
          </w:tcPr>
          <w:p w14:paraId="3BBE75D8" w14:textId="77777777" w:rsidR="003F7529" w:rsidRDefault="003F7529" w:rsidP="002251EF">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14BBC094" w14:textId="77777777" w:rsidR="003F7529" w:rsidRDefault="003F7529" w:rsidP="002251E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D7B0D5" w14:textId="77777777" w:rsidR="003F7529" w:rsidRDefault="003F7529" w:rsidP="002251E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4AA77E4C" w14:textId="77777777" w:rsidR="003F7529" w:rsidRDefault="003F7529" w:rsidP="002251EF">
            <w:pPr>
              <w:pStyle w:val="TAL"/>
              <w:rPr>
                <w:rFonts w:cs="Arial"/>
                <w:szCs w:val="18"/>
              </w:rPr>
            </w:pPr>
            <w:r>
              <w:rPr>
                <w:rFonts w:cs="Arial"/>
                <w:szCs w:val="18"/>
              </w:rPr>
              <w:t>When present, this IE shall contain the protocol description for PDU Set handling associated with the QoS Rule(s) to be sent to the UE. It shall be encoded as the Protocol description IE specified in clause 9.11.4.39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16A4F5D1" w14:textId="77777777" w:rsidR="003F7529" w:rsidRDefault="003F7529" w:rsidP="002251EF">
            <w:pPr>
              <w:pStyle w:val="TAL"/>
              <w:jc w:val="center"/>
              <w:rPr>
                <w:rFonts w:cs="Arial"/>
                <w:szCs w:val="18"/>
              </w:rPr>
            </w:pPr>
            <w:r w:rsidRPr="00A93ADB">
              <w:rPr>
                <w:lang w:val="en-US" w:eastAsia="zh-CN"/>
              </w:rPr>
              <w:t>PDUSH</w:t>
            </w:r>
          </w:p>
        </w:tc>
      </w:tr>
      <w:tr w:rsidR="003F7529" w:rsidRPr="00FD48E5" w14:paraId="3876F7F0" w14:textId="77777777" w:rsidTr="002251EF">
        <w:trPr>
          <w:jc w:val="center"/>
        </w:trPr>
        <w:tc>
          <w:tcPr>
            <w:tcW w:w="1749" w:type="dxa"/>
            <w:tcBorders>
              <w:top w:val="single" w:sz="4" w:space="0" w:color="auto"/>
              <w:left w:val="single" w:sz="4" w:space="0" w:color="auto"/>
              <w:bottom w:val="single" w:sz="4" w:space="0" w:color="auto"/>
              <w:right w:val="single" w:sz="4" w:space="0" w:color="auto"/>
            </w:tcBorders>
          </w:tcPr>
          <w:p w14:paraId="6020595D" w14:textId="77777777" w:rsidR="003F7529" w:rsidRDefault="003F7529" w:rsidP="002251EF">
            <w:pPr>
              <w:pStyle w:val="TAL"/>
            </w:pPr>
            <w:proofErr w:type="spellStart"/>
            <w: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54111C60" w14:textId="77777777" w:rsidR="003F7529" w:rsidRDefault="003F7529" w:rsidP="002251EF">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2F7A75AE" w14:textId="77777777" w:rsidR="003F7529" w:rsidRDefault="003F7529" w:rsidP="002251E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014FC8" w14:textId="77777777" w:rsidR="003F7529" w:rsidRDefault="003F7529" w:rsidP="002251E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355E6EA5" w14:textId="77777777" w:rsidR="003F7529" w:rsidRDefault="003F7529" w:rsidP="002251EF">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02C77242" w14:textId="77777777" w:rsidR="003F7529" w:rsidRDefault="003F7529" w:rsidP="002251EF">
            <w:pPr>
              <w:pStyle w:val="TAL"/>
              <w:rPr>
                <w:rFonts w:cs="Arial"/>
                <w:szCs w:val="18"/>
              </w:rPr>
            </w:pPr>
          </w:p>
        </w:tc>
      </w:tr>
      <w:tr w:rsidR="003F7529" w:rsidRPr="00FD48E5" w14:paraId="6E8964AD" w14:textId="77777777" w:rsidTr="002251EF">
        <w:trPr>
          <w:jc w:val="center"/>
        </w:trPr>
        <w:tc>
          <w:tcPr>
            <w:tcW w:w="1749" w:type="dxa"/>
            <w:tcBorders>
              <w:top w:val="single" w:sz="4" w:space="0" w:color="auto"/>
              <w:left w:val="single" w:sz="4" w:space="0" w:color="auto"/>
              <w:bottom w:val="single" w:sz="4" w:space="0" w:color="auto"/>
              <w:right w:val="single" w:sz="4" w:space="0" w:color="auto"/>
            </w:tcBorders>
          </w:tcPr>
          <w:p w14:paraId="4712813D" w14:textId="77777777" w:rsidR="003F7529" w:rsidRDefault="003F7529" w:rsidP="002251EF">
            <w:pPr>
              <w:pStyle w:val="TAL"/>
            </w:pPr>
            <w:proofErr w:type="spellStart"/>
            <w: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2BF4E3D8" w14:textId="77777777" w:rsidR="003F7529" w:rsidRDefault="003F7529" w:rsidP="002251EF">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CD59169" w14:textId="77777777" w:rsidR="003F7529" w:rsidRDefault="003F7529" w:rsidP="002251E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384EF9" w14:textId="77777777" w:rsidR="003F7529" w:rsidRDefault="003F7529" w:rsidP="002251E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033A7A9B" w14:textId="77777777" w:rsidR="003F7529" w:rsidRDefault="003F7529" w:rsidP="002251EF">
            <w:pPr>
              <w:pStyle w:val="TAL"/>
              <w:rPr>
                <w:rFonts w:cs="Arial"/>
                <w:szCs w:val="18"/>
              </w:rPr>
            </w:pPr>
            <w:r>
              <w:rPr>
                <w:rFonts w:cs="Arial"/>
                <w:szCs w:val="18"/>
              </w:rPr>
              <w:t>When present, this IE shall contain the description of the QoS Flow level QoS parameters.</w:t>
            </w:r>
          </w:p>
          <w:p w14:paraId="757E3F1B" w14:textId="77777777" w:rsidR="003F7529" w:rsidRDefault="003F7529" w:rsidP="002251EF">
            <w:pPr>
              <w:pStyle w:val="TAL"/>
              <w:rPr>
                <w:rFonts w:cs="Arial"/>
                <w:szCs w:val="18"/>
              </w:rPr>
            </w:pPr>
            <w:r>
              <w:rPr>
                <w:rFonts w:cs="Arial"/>
                <w:szCs w:val="18"/>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0747F4DD" w14:textId="77777777" w:rsidR="003F7529" w:rsidRDefault="003F7529" w:rsidP="002251EF">
            <w:pPr>
              <w:pStyle w:val="TAL"/>
              <w:rPr>
                <w:rFonts w:cs="Arial"/>
                <w:szCs w:val="18"/>
              </w:rPr>
            </w:pPr>
          </w:p>
        </w:tc>
      </w:tr>
      <w:tr w:rsidR="003F7529" w:rsidRPr="00FD48E5" w14:paraId="3F123277" w14:textId="77777777" w:rsidTr="002251EF">
        <w:trPr>
          <w:jc w:val="center"/>
        </w:trPr>
        <w:tc>
          <w:tcPr>
            <w:tcW w:w="1749" w:type="dxa"/>
            <w:tcBorders>
              <w:top w:val="single" w:sz="4" w:space="0" w:color="auto"/>
              <w:left w:val="single" w:sz="4" w:space="0" w:color="auto"/>
              <w:bottom w:val="single" w:sz="4" w:space="0" w:color="auto"/>
              <w:right w:val="single" w:sz="4" w:space="0" w:color="auto"/>
            </w:tcBorders>
          </w:tcPr>
          <w:p w14:paraId="27E82900" w14:textId="77777777" w:rsidR="003F7529" w:rsidRDefault="003F7529" w:rsidP="002251EF">
            <w:pPr>
              <w:pStyle w:val="TAL"/>
            </w:pPr>
            <w:proofErr w:type="spellStart"/>
            <w:r>
              <w:rPr>
                <w:rFonts w:hint="eastAsia"/>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1079AB10" w14:textId="77777777" w:rsidR="003F7529" w:rsidRDefault="003F7529" w:rsidP="002251EF">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6A431EC" w14:textId="77777777" w:rsidR="003F7529" w:rsidRDefault="003F7529" w:rsidP="002251E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BEB8D" w14:textId="77777777" w:rsidR="003F7529" w:rsidRDefault="003F7529" w:rsidP="002251EF">
            <w:pPr>
              <w:pStyle w:val="TAL"/>
            </w:pPr>
            <w:r>
              <w:rPr>
                <w:rFonts w:hint="eastAsia"/>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3E283845" w14:textId="77777777" w:rsidR="003F7529" w:rsidRDefault="003F7529" w:rsidP="002251EF">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280383D0" w14:textId="77777777" w:rsidR="003F7529" w:rsidRDefault="003F7529" w:rsidP="002251EF">
            <w:pPr>
              <w:pStyle w:val="TAL"/>
              <w:rPr>
                <w:rFonts w:cs="Arial"/>
                <w:szCs w:val="18"/>
              </w:rPr>
            </w:pPr>
            <w:r>
              <w:rPr>
                <w:rFonts w:cs="Arial"/>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29E486C0" w14:textId="77777777" w:rsidR="003F7529" w:rsidRDefault="003F7529" w:rsidP="002251EF">
            <w:pPr>
              <w:pStyle w:val="TAC"/>
            </w:pPr>
            <w:r>
              <w:rPr>
                <w:lang w:val="en-US" w:eastAsia="zh-CN"/>
              </w:rPr>
              <w:t>MAPDU</w:t>
            </w:r>
          </w:p>
        </w:tc>
      </w:tr>
      <w:tr w:rsidR="003F7529" w:rsidRPr="00FD48E5" w14:paraId="02B79DA2" w14:textId="77777777" w:rsidTr="002251EF">
        <w:trPr>
          <w:jc w:val="center"/>
        </w:trPr>
        <w:tc>
          <w:tcPr>
            <w:tcW w:w="1749" w:type="dxa"/>
            <w:tcBorders>
              <w:top w:val="single" w:sz="4" w:space="0" w:color="auto"/>
              <w:left w:val="single" w:sz="4" w:space="0" w:color="auto"/>
              <w:bottom w:val="single" w:sz="4" w:space="0" w:color="auto"/>
              <w:right w:val="single" w:sz="4" w:space="0" w:color="auto"/>
            </w:tcBorders>
          </w:tcPr>
          <w:p w14:paraId="3826DA58" w14:textId="77777777" w:rsidR="003F7529" w:rsidRDefault="003F7529" w:rsidP="002251EF">
            <w:pPr>
              <w:pStyle w:val="TAL"/>
              <w:rPr>
                <w:lang w:eastAsia="zh-CN"/>
              </w:rPr>
            </w:pPr>
            <w:proofErr w:type="spellStart"/>
            <w:r>
              <w:rPr>
                <w:lang w:eastAsia="zh-CN"/>
              </w:rPr>
              <w:t>ecnMarkingCongestInfoReq</w:t>
            </w:r>
            <w:proofErr w:type="spellEnd"/>
          </w:p>
        </w:tc>
        <w:tc>
          <w:tcPr>
            <w:tcW w:w="1325" w:type="dxa"/>
            <w:tcBorders>
              <w:top w:val="single" w:sz="4" w:space="0" w:color="auto"/>
              <w:left w:val="single" w:sz="4" w:space="0" w:color="auto"/>
              <w:bottom w:val="single" w:sz="4" w:space="0" w:color="auto"/>
              <w:right w:val="single" w:sz="4" w:space="0" w:color="auto"/>
            </w:tcBorders>
          </w:tcPr>
          <w:p w14:paraId="45933703" w14:textId="77777777" w:rsidR="003F7529" w:rsidRDefault="003F7529" w:rsidP="002251EF">
            <w:pPr>
              <w:pStyle w:val="TAL"/>
              <w:rPr>
                <w:lang w:eastAsia="zh-CN"/>
              </w:rPr>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3BB24E26" w14:textId="77777777" w:rsidR="003F7529" w:rsidRDefault="003F7529" w:rsidP="002251E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6CDC66" w14:textId="77777777" w:rsidR="003F7529" w:rsidRDefault="003F7529" w:rsidP="002251EF">
            <w:pPr>
              <w:pStyle w:val="TAL"/>
              <w:rPr>
                <w:lang w:eastAsia="zh-CN"/>
              </w:rPr>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655011AA" w14:textId="51A43748" w:rsidR="003F7529" w:rsidRDefault="003F7529" w:rsidP="002251EF">
            <w:pPr>
              <w:pStyle w:val="TAL"/>
              <w:rPr>
                <w:rFonts w:cs="Arial"/>
                <w:szCs w:val="18"/>
                <w:lang w:eastAsia="zh-CN"/>
              </w:rPr>
            </w:pPr>
            <w:r>
              <w:rPr>
                <w:rFonts w:cs="Arial"/>
                <w:szCs w:val="18"/>
              </w:rPr>
              <w:t xml:space="preserve">When present, this IE shall indicate that </w:t>
            </w:r>
            <w:r>
              <w:t xml:space="preserve">ECN marking for the L4S or QoS monitoring for congestion information is requested in the </w:t>
            </w:r>
            <w:del w:id="31" w:author="Bruno Landais" w:date="2025-01-14T11:38:00Z" w16du:dateUtc="2025-01-14T10:38:00Z">
              <w:r w:rsidDel="00E346B3">
                <w:delText>NG-R</w:delText>
              </w:r>
            </w:del>
            <w:ins w:id="32" w:author="Bruno Landais" w:date="2025-01-14T11:38:00Z" w16du:dateUtc="2025-01-14T10:38:00Z">
              <w:r w:rsidR="00E346B3">
                <w:t>5G-</w:t>
              </w:r>
            </w:ins>
            <w:r>
              <w:t>AN.</w:t>
            </w:r>
          </w:p>
        </w:tc>
        <w:tc>
          <w:tcPr>
            <w:tcW w:w="899" w:type="dxa"/>
            <w:tcBorders>
              <w:top w:val="single" w:sz="4" w:space="0" w:color="auto"/>
              <w:left w:val="single" w:sz="4" w:space="0" w:color="auto"/>
              <w:bottom w:val="single" w:sz="4" w:space="0" w:color="auto"/>
              <w:right w:val="single" w:sz="4" w:space="0" w:color="auto"/>
            </w:tcBorders>
          </w:tcPr>
          <w:p w14:paraId="4BC29414" w14:textId="50879243" w:rsidR="003F7529" w:rsidRDefault="003F7529" w:rsidP="002251EF">
            <w:pPr>
              <w:pStyle w:val="TAC"/>
              <w:rPr>
                <w:lang w:val="en-US" w:eastAsia="zh-CN"/>
              </w:rPr>
            </w:pPr>
            <w:r>
              <w:rPr>
                <w:lang w:val="en-US" w:eastAsia="zh-CN"/>
              </w:rPr>
              <w:t>EMECI</w:t>
            </w:r>
          </w:p>
        </w:tc>
      </w:tr>
      <w:tr w:rsidR="003F7529" w:rsidRPr="00FD48E5" w14:paraId="1D4B665E" w14:textId="77777777" w:rsidTr="002251EF">
        <w:trPr>
          <w:jc w:val="center"/>
        </w:trPr>
        <w:tc>
          <w:tcPr>
            <w:tcW w:w="1749" w:type="dxa"/>
            <w:tcBorders>
              <w:top w:val="single" w:sz="4" w:space="0" w:color="auto"/>
              <w:left w:val="single" w:sz="4" w:space="0" w:color="auto"/>
              <w:bottom w:val="single" w:sz="4" w:space="0" w:color="auto"/>
              <w:right w:val="single" w:sz="4" w:space="0" w:color="auto"/>
            </w:tcBorders>
          </w:tcPr>
          <w:p w14:paraId="59270593" w14:textId="77777777" w:rsidR="003F7529" w:rsidRDefault="003F7529" w:rsidP="002251EF">
            <w:pPr>
              <w:pStyle w:val="TAL"/>
              <w:rPr>
                <w:lang w:eastAsia="zh-CN"/>
              </w:rPr>
            </w:pPr>
            <w:proofErr w:type="spellStart"/>
            <w:r w:rsidRPr="003107D3">
              <w:t>tscaiUl</w:t>
            </w:r>
            <w:proofErr w:type="spellEnd"/>
          </w:p>
        </w:tc>
        <w:tc>
          <w:tcPr>
            <w:tcW w:w="1325" w:type="dxa"/>
            <w:tcBorders>
              <w:top w:val="single" w:sz="4" w:space="0" w:color="auto"/>
              <w:left w:val="single" w:sz="4" w:space="0" w:color="auto"/>
              <w:bottom w:val="single" w:sz="4" w:space="0" w:color="auto"/>
              <w:right w:val="single" w:sz="4" w:space="0" w:color="auto"/>
            </w:tcBorders>
          </w:tcPr>
          <w:p w14:paraId="490DBB4F" w14:textId="77777777" w:rsidR="003F7529" w:rsidRDefault="003F7529" w:rsidP="002251EF">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ED7AD8D" w14:textId="77777777" w:rsidR="003F7529" w:rsidRDefault="003F7529" w:rsidP="002251EF">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2329CA9F" w14:textId="77777777" w:rsidR="003F7529" w:rsidRDefault="003F7529" w:rsidP="002251EF">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154F0BC8" w14:textId="77777777" w:rsidR="003F7529" w:rsidRDefault="003F7529" w:rsidP="002251EF">
            <w:pPr>
              <w:pStyle w:val="TAL"/>
              <w:rPr>
                <w:rFonts w:cs="Arial"/>
                <w:szCs w:val="18"/>
              </w:rPr>
            </w:pPr>
            <w:r>
              <w:rPr>
                <w:rFonts w:cs="Arial"/>
                <w:szCs w:val="18"/>
              </w:rPr>
              <w:t>When present, this IE shall i</w:t>
            </w:r>
            <w:r>
              <w:rPr>
                <w:lang w:eastAsia="ja-JP"/>
              </w:rPr>
              <w:t>ndicate</w:t>
            </w:r>
            <w:r w:rsidRPr="003107D3">
              <w:t xml:space="preserve"> TSCAI input parameters </w:t>
            </w:r>
            <w:r>
              <w:t xml:space="preserve">at the </w:t>
            </w:r>
            <w:r w:rsidRPr="003107D3">
              <w:rPr>
                <w:rFonts w:cs="Arial"/>
                <w:szCs w:val="18"/>
              </w:rPr>
              <w:t>uplink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1483BF37" w14:textId="77777777" w:rsidR="003F7529" w:rsidRDefault="003F7529" w:rsidP="002251EF">
            <w:pPr>
              <w:pStyle w:val="TAC"/>
              <w:rPr>
                <w:lang w:val="en-US" w:eastAsia="zh-CN"/>
              </w:rPr>
            </w:pPr>
            <w:r>
              <w:rPr>
                <w:lang w:val="en-US" w:eastAsia="zh-CN"/>
              </w:rPr>
              <w:t>UEPSM</w:t>
            </w:r>
          </w:p>
        </w:tc>
      </w:tr>
      <w:tr w:rsidR="003F7529" w:rsidRPr="00FD48E5" w14:paraId="36ADDB19" w14:textId="77777777" w:rsidTr="002251EF">
        <w:trPr>
          <w:jc w:val="center"/>
        </w:trPr>
        <w:tc>
          <w:tcPr>
            <w:tcW w:w="1749" w:type="dxa"/>
            <w:tcBorders>
              <w:top w:val="single" w:sz="4" w:space="0" w:color="auto"/>
              <w:left w:val="single" w:sz="4" w:space="0" w:color="auto"/>
              <w:bottom w:val="single" w:sz="4" w:space="0" w:color="auto"/>
              <w:right w:val="single" w:sz="4" w:space="0" w:color="auto"/>
            </w:tcBorders>
          </w:tcPr>
          <w:p w14:paraId="70A2DF44" w14:textId="77777777" w:rsidR="003F7529" w:rsidRDefault="003F7529" w:rsidP="002251EF">
            <w:pPr>
              <w:pStyle w:val="TAL"/>
              <w:rPr>
                <w:lang w:eastAsia="zh-CN"/>
              </w:rPr>
            </w:pPr>
            <w:proofErr w:type="spellStart"/>
            <w:r w:rsidRPr="003107D3">
              <w:t>tscaiDl</w:t>
            </w:r>
            <w:proofErr w:type="spellEnd"/>
          </w:p>
        </w:tc>
        <w:tc>
          <w:tcPr>
            <w:tcW w:w="1325" w:type="dxa"/>
            <w:tcBorders>
              <w:top w:val="single" w:sz="4" w:space="0" w:color="auto"/>
              <w:left w:val="single" w:sz="4" w:space="0" w:color="auto"/>
              <w:bottom w:val="single" w:sz="4" w:space="0" w:color="auto"/>
              <w:right w:val="single" w:sz="4" w:space="0" w:color="auto"/>
            </w:tcBorders>
          </w:tcPr>
          <w:p w14:paraId="335C199B" w14:textId="77777777" w:rsidR="003F7529" w:rsidRDefault="003F7529" w:rsidP="002251EF">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F4F2A58" w14:textId="77777777" w:rsidR="003F7529" w:rsidRDefault="003F7529" w:rsidP="002251EF">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4B186668" w14:textId="77777777" w:rsidR="003F7529" w:rsidRDefault="003F7529" w:rsidP="002251EF">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021D881D" w14:textId="77777777" w:rsidR="003F7529" w:rsidRDefault="003F7529" w:rsidP="002251EF">
            <w:pPr>
              <w:pStyle w:val="TAL"/>
              <w:rPr>
                <w:rFonts w:cs="Arial"/>
                <w:szCs w:val="18"/>
              </w:rPr>
            </w:pPr>
            <w:r>
              <w:rPr>
                <w:rFonts w:cs="Arial"/>
                <w:szCs w:val="18"/>
              </w:rPr>
              <w:t>When present, this IE shall i</w:t>
            </w:r>
            <w:r>
              <w:rPr>
                <w:lang w:eastAsia="ja-JP"/>
              </w:rPr>
              <w:t>ndicate</w:t>
            </w:r>
            <w:r w:rsidRPr="003107D3">
              <w:t xml:space="preserve"> TSCAI input parameters </w:t>
            </w:r>
            <w:r w:rsidRPr="003107D3">
              <w:rPr>
                <w:rFonts w:cs="Arial"/>
                <w:szCs w:val="18"/>
              </w:rPr>
              <w:t>at the downlink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41FB7C54" w14:textId="77777777" w:rsidR="003F7529" w:rsidRDefault="003F7529" w:rsidP="002251EF">
            <w:pPr>
              <w:pStyle w:val="TAC"/>
              <w:rPr>
                <w:lang w:val="en-US" w:eastAsia="zh-CN"/>
              </w:rPr>
            </w:pPr>
          </w:p>
          <w:p w14:paraId="67DD7A68" w14:textId="77777777" w:rsidR="003F7529" w:rsidRDefault="003F7529" w:rsidP="002251EF">
            <w:pPr>
              <w:pStyle w:val="TAC"/>
              <w:rPr>
                <w:lang w:val="en-US" w:eastAsia="zh-CN"/>
              </w:rPr>
            </w:pPr>
            <w:r>
              <w:rPr>
                <w:lang w:val="en-US" w:eastAsia="zh-CN"/>
              </w:rPr>
              <w:t>UEPSM</w:t>
            </w:r>
          </w:p>
        </w:tc>
      </w:tr>
    </w:tbl>
    <w:p w14:paraId="35A5FEDD" w14:textId="77777777" w:rsidR="003F7529" w:rsidRDefault="003F7529" w:rsidP="003F7529"/>
    <w:p w14:paraId="0F64DEA1" w14:textId="77777777" w:rsidR="00764AF3" w:rsidRPr="006B5418" w:rsidRDefault="00764AF3" w:rsidP="00764A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BE3286" w14:textId="77777777" w:rsidR="003F7529" w:rsidRDefault="003F7529" w:rsidP="003F7529">
      <w:pPr>
        <w:pStyle w:val="Heading5"/>
        <w:rPr>
          <w:lang w:eastAsia="zh-CN"/>
        </w:rPr>
      </w:pPr>
      <w:bookmarkStart w:id="33" w:name="_Toc186710198"/>
      <w:r>
        <w:lastRenderedPageBreak/>
        <w:t>6.1.6.2.75</w:t>
      </w:r>
      <w:r>
        <w:tab/>
        <w:t xml:space="preserve">Type: </w:t>
      </w:r>
      <w:proofErr w:type="spellStart"/>
      <w:r>
        <w:rPr>
          <w:lang w:eastAsia="zh-CN"/>
        </w:rPr>
        <w:t>EcnMarkingCongestionInfoReq</w:t>
      </w:r>
      <w:bookmarkEnd w:id="33"/>
      <w:proofErr w:type="spellEnd"/>
    </w:p>
    <w:p w14:paraId="04A54089" w14:textId="77777777" w:rsidR="003F7529" w:rsidRDefault="003F7529" w:rsidP="003F7529">
      <w:pPr>
        <w:pStyle w:val="TH"/>
      </w:pPr>
      <w:r>
        <w:rPr>
          <w:noProof/>
        </w:rPr>
        <w:t>Table </w:t>
      </w:r>
      <w:r>
        <w:t xml:space="preserve">6.1.6.2.75-1: </w:t>
      </w:r>
      <w:r>
        <w:rPr>
          <w:noProof/>
        </w:rPr>
        <w:t xml:space="preserve">Definition of type </w:t>
      </w:r>
      <w:proofErr w:type="spellStart"/>
      <w:r>
        <w:rPr>
          <w:lang w:eastAsia="zh-CN"/>
        </w:rPr>
        <w:t>EcnMarkingCongestionInfoReq</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6"/>
        <w:gridCol w:w="1507"/>
        <w:gridCol w:w="384"/>
        <w:gridCol w:w="1170"/>
        <w:gridCol w:w="3511"/>
        <w:gridCol w:w="1332"/>
      </w:tblGrid>
      <w:tr w:rsidR="003F7529" w14:paraId="4B569047" w14:textId="77777777" w:rsidTr="002251EF">
        <w:trPr>
          <w:cantSplit/>
          <w:tblHeader/>
          <w:jc w:val="center"/>
        </w:trPr>
        <w:tc>
          <w:tcPr>
            <w:tcW w:w="1756" w:type="dxa"/>
            <w:tcBorders>
              <w:top w:val="single" w:sz="6" w:space="0" w:color="auto"/>
              <w:left w:val="single" w:sz="6" w:space="0" w:color="auto"/>
              <w:bottom w:val="single" w:sz="6" w:space="0" w:color="auto"/>
              <w:right w:val="single" w:sz="6" w:space="0" w:color="auto"/>
            </w:tcBorders>
            <w:shd w:val="clear" w:color="auto" w:fill="C0C0C0"/>
            <w:hideMark/>
          </w:tcPr>
          <w:p w14:paraId="52A97301" w14:textId="77777777" w:rsidR="003F7529" w:rsidRDefault="003F7529" w:rsidP="002251EF">
            <w:pPr>
              <w:pStyle w:val="TAH"/>
            </w:pPr>
            <w:r>
              <w:t>Attribute name</w:t>
            </w:r>
          </w:p>
        </w:tc>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49ADBFC9" w14:textId="77777777" w:rsidR="003F7529" w:rsidRDefault="003F7529" w:rsidP="002251EF">
            <w:pPr>
              <w:pStyle w:val="TAH"/>
            </w:pPr>
            <w:r>
              <w:t>Data type</w:t>
            </w:r>
          </w:p>
        </w:tc>
        <w:tc>
          <w:tcPr>
            <w:tcW w:w="384" w:type="dxa"/>
            <w:tcBorders>
              <w:top w:val="single" w:sz="6" w:space="0" w:color="auto"/>
              <w:left w:val="single" w:sz="6" w:space="0" w:color="auto"/>
              <w:bottom w:val="single" w:sz="6" w:space="0" w:color="auto"/>
              <w:right w:val="single" w:sz="6" w:space="0" w:color="auto"/>
            </w:tcBorders>
            <w:shd w:val="clear" w:color="auto" w:fill="C0C0C0"/>
            <w:hideMark/>
          </w:tcPr>
          <w:p w14:paraId="29A3545E" w14:textId="77777777" w:rsidR="003F7529" w:rsidRDefault="003F7529" w:rsidP="002251EF">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9E86586" w14:textId="77777777" w:rsidR="003F7529" w:rsidRDefault="003F7529" w:rsidP="002251EF">
            <w:pPr>
              <w:pStyle w:val="TAH"/>
            </w:pPr>
            <w:r>
              <w:t>Cardinality</w:t>
            </w:r>
          </w:p>
        </w:tc>
        <w:tc>
          <w:tcPr>
            <w:tcW w:w="3511" w:type="dxa"/>
            <w:tcBorders>
              <w:top w:val="single" w:sz="6" w:space="0" w:color="auto"/>
              <w:left w:val="single" w:sz="6" w:space="0" w:color="auto"/>
              <w:bottom w:val="single" w:sz="6" w:space="0" w:color="auto"/>
              <w:right w:val="single" w:sz="6" w:space="0" w:color="auto"/>
            </w:tcBorders>
            <w:shd w:val="clear" w:color="auto" w:fill="C0C0C0"/>
            <w:hideMark/>
          </w:tcPr>
          <w:p w14:paraId="638BBB8A" w14:textId="77777777" w:rsidR="003F7529" w:rsidRDefault="003F7529" w:rsidP="002251EF">
            <w:pPr>
              <w:pStyle w:val="TAH"/>
            </w:pPr>
            <w:r>
              <w:t>Description</w:t>
            </w:r>
          </w:p>
        </w:tc>
        <w:tc>
          <w:tcPr>
            <w:tcW w:w="1332" w:type="dxa"/>
            <w:tcBorders>
              <w:top w:val="single" w:sz="6" w:space="0" w:color="auto"/>
              <w:left w:val="single" w:sz="6" w:space="0" w:color="auto"/>
              <w:bottom w:val="single" w:sz="6" w:space="0" w:color="auto"/>
              <w:right w:val="single" w:sz="6" w:space="0" w:color="auto"/>
            </w:tcBorders>
            <w:shd w:val="clear" w:color="auto" w:fill="C0C0C0"/>
          </w:tcPr>
          <w:p w14:paraId="02A692B3" w14:textId="77777777" w:rsidR="003F7529" w:rsidRDefault="003F7529" w:rsidP="002251EF">
            <w:pPr>
              <w:pStyle w:val="TAH"/>
            </w:pPr>
            <w:r>
              <w:t>Applicability</w:t>
            </w:r>
          </w:p>
        </w:tc>
      </w:tr>
      <w:tr w:rsidR="003F7529" w14:paraId="33B48BAA" w14:textId="77777777" w:rsidTr="002251EF">
        <w:trPr>
          <w:cantSplit/>
          <w:jc w:val="center"/>
        </w:trPr>
        <w:tc>
          <w:tcPr>
            <w:tcW w:w="1756" w:type="dxa"/>
            <w:tcBorders>
              <w:top w:val="single" w:sz="6" w:space="0" w:color="auto"/>
              <w:left w:val="single" w:sz="6" w:space="0" w:color="auto"/>
              <w:bottom w:val="single" w:sz="6" w:space="0" w:color="auto"/>
              <w:right w:val="single" w:sz="6" w:space="0" w:color="auto"/>
            </w:tcBorders>
          </w:tcPr>
          <w:p w14:paraId="52E9D6ED" w14:textId="77777777" w:rsidR="003F7529" w:rsidRPr="00285AD1" w:rsidRDefault="003F7529" w:rsidP="002251EF">
            <w:pPr>
              <w:pStyle w:val="TAL"/>
              <w:rPr>
                <w:rFonts w:eastAsia="SimSun"/>
                <w:lang w:eastAsia="zh-CN"/>
              </w:rPr>
            </w:pPr>
            <w:proofErr w:type="spellStart"/>
            <w:r>
              <w:rPr>
                <w:rFonts w:eastAsia="SimSun"/>
                <w:lang w:eastAsia="zh-CN"/>
              </w:rPr>
              <w:t>ecnMarkingRanReq</w:t>
            </w:r>
            <w:proofErr w:type="spellEnd"/>
          </w:p>
        </w:tc>
        <w:tc>
          <w:tcPr>
            <w:tcW w:w="1507" w:type="dxa"/>
            <w:tcBorders>
              <w:top w:val="single" w:sz="6" w:space="0" w:color="auto"/>
              <w:left w:val="single" w:sz="6" w:space="0" w:color="auto"/>
              <w:bottom w:val="single" w:sz="6" w:space="0" w:color="auto"/>
              <w:right w:val="single" w:sz="6" w:space="0" w:color="auto"/>
            </w:tcBorders>
          </w:tcPr>
          <w:p w14:paraId="6FE7187D" w14:textId="77777777" w:rsidR="003F7529" w:rsidRPr="00285AD1" w:rsidRDefault="003F7529" w:rsidP="002251EF">
            <w:pPr>
              <w:pStyle w:val="TAL"/>
              <w:rPr>
                <w:rFonts w:eastAsia="SimSun"/>
                <w:lang w:eastAsia="zh-CN"/>
              </w:rPr>
            </w:pPr>
            <w:proofErr w:type="spellStart"/>
            <w:r>
              <w:rPr>
                <w:rFonts w:eastAsia="SimSun"/>
                <w:lang w:eastAsia="zh-CN"/>
              </w:rPr>
              <w:t>EcnMarkingReq</w:t>
            </w:r>
            <w:proofErr w:type="spellEnd"/>
          </w:p>
        </w:tc>
        <w:tc>
          <w:tcPr>
            <w:tcW w:w="384" w:type="dxa"/>
            <w:tcBorders>
              <w:top w:val="single" w:sz="6" w:space="0" w:color="auto"/>
              <w:left w:val="single" w:sz="6" w:space="0" w:color="auto"/>
              <w:bottom w:val="single" w:sz="6" w:space="0" w:color="auto"/>
              <w:right w:val="single" w:sz="6" w:space="0" w:color="auto"/>
            </w:tcBorders>
          </w:tcPr>
          <w:p w14:paraId="0FA35DD0" w14:textId="77777777" w:rsidR="003F7529" w:rsidRPr="00285AD1" w:rsidRDefault="003F7529" w:rsidP="002251EF">
            <w:pPr>
              <w:pStyle w:val="TAC"/>
              <w:rPr>
                <w:rFonts w:eastAsia="SimSun"/>
                <w:lang w:eastAsia="zh-CN"/>
              </w:rPr>
            </w:pPr>
            <w:r w:rsidRPr="00285AD1">
              <w:rPr>
                <w:rFonts w:eastAsia="SimSun"/>
                <w:lang w:eastAsia="zh-CN"/>
              </w:rPr>
              <w:t>C</w:t>
            </w:r>
          </w:p>
        </w:tc>
        <w:tc>
          <w:tcPr>
            <w:tcW w:w="1170" w:type="dxa"/>
            <w:tcBorders>
              <w:top w:val="single" w:sz="6" w:space="0" w:color="auto"/>
              <w:left w:val="single" w:sz="6" w:space="0" w:color="auto"/>
              <w:bottom w:val="single" w:sz="6" w:space="0" w:color="auto"/>
              <w:right w:val="single" w:sz="6" w:space="0" w:color="auto"/>
            </w:tcBorders>
          </w:tcPr>
          <w:p w14:paraId="0952A558" w14:textId="77777777" w:rsidR="003F7529" w:rsidRPr="00285AD1" w:rsidRDefault="003F7529" w:rsidP="002251EF">
            <w:pPr>
              <w:pStyle w:val="TAL"/>
              <w:rPr>
                <w:rFonts w:eastAsia="SimSun"/>
                <w:lang w:eastAsia="zh-CN"/>
              </w:rPr>
            </w:pPr>
            <w:r w:rsidRPr="00285AD1">
              <w:rPr>
                <w:rFonts w:eastAsia="SimSun"/>
                <w:lang w:eastAsia="zh-CN"/>
              </w:rPr>
              <w:t>0..1</w:t>
            </w:r>
          </w:p>
        </w:tc>
        <w:tc>
          <w:tcPr>
            <w:tcW w:w="3511" w:type="dxa"/>
            <w:tcBorders>
              <w:top w:val="single" w:sz="6" w:space="0" w:color="auto"/>
              <w:left w:val="single" w:sz="6" w:space="0" w:color="auto"/>
              <w:bottom w:val="single" w:sz="6" w:space="0" w:color="auto"/>
              <w:right w:val="single" w:sz="6" w:space="0" w:color="auto"/>
            </w:tcBorders>
          </w:tcPr>
          <w:p w14:paraId="429DDDF6" w14:textId="453901D7" w:rsidR="003F7529" w:rsidRPr="00285AD1" w:rsidRDefault="003F7529" w:rsidP="002251EF">
            <w:pPr>
              <w:pStyle w:val="TAL"/>
              <w:rPr>
                <w:rFonts w:eastAsia="SimSun"/>
                <w:lang w:eastAsia="zh-CN"/>
              </w:rPr>
            </w:pPr>
            <w:r w:rsidRPr="00285AD1">
              <w:rPr>
                <w:rFonts w:eastAsia="SimSun"/>
                <w:lang w:eastAsia="zh-CN"/>
              </w:rPr>
              <w:t xml:space="preserve">This IE shall be present when ECN marking for L4S is requested in the </w:t>
            </w:r>
            <w:del w:id="34" w:author="Bruno Landais" w:date="2025-01-14T11:38:00Z" w16du:dateUtc="2025-01-14T10:38:00Z">
              <w:r w:rsidRPr="00285AD1" w:rsidDel="00E346B3">
                <w:rPr>
                  <w:rFonts w:eastAsia="SimSun"/>
                  <w:lang w:eastAsia="zh-CN"/>
                </w:rPr>
                <w:delText>NG-R</w:delText>
              </w:r>
            </w:del>
            <w:ins w:id="35" w:author="Bruno Landais" w:date="2025-01-14T11:39:00Z" w16du:dateUtc="2025-01-14T10:39:00Z">
              <w:r w:rsidR="00E346B3">
                <w:rPr>
                  <w:rFonts w:eastAsia="SimSun"/>
                  <w:lang w:eastAsia="zh-CN"/>
                </w:rPr>
                <w:t>5G-</w:t>
              </w:r>
            </w:ins>
            <w:r w:rsidRPr="00285AD1">
              <w:rPr>
                <w:rFonts w:eastAsia="SimSun"/>
                <w:lang w:eastAsia="zh-CN"/>
              </w:rPr>
              <w:t>AN.</w:t>
            </w:r>
          </w:p>
          <w:p w14:paraId="3D58FAA9" w14:textId="77777777" w:rsidR="003F7529" w:rsidRPr="00285AD1" w:rsidRDefault="003F7529" w:rsidP="002251EF">
            <w:pPr>
              <w:pStyle w:val="TAL"/>
              <w:rPr>
                <w:rFonts w:eastAsia="SimSun"/>
                <w:lang w:eastAsia="zh-CN"/>
              </w:rPr>
            </w:pPr>
          </w:p>
          <w:p w14:paraId="19950C80" w14:textId="77777777" w:rsidR="003F7529" w:rsidRPr="00285AD1" w:rsidRDefault="003F7529" w:rsidP="002251EF">
            <w:pPr>
              <w:pStyle w:val="TAL"/>
              <w:rPr>
                <w:rFonts w:eastAsia="SimSun"/>
                <w:lang w:eastAsia="zh-CN"/>
              </w:rPr>
            </w:pPr>
            <w:r w:rsidRPr="00285AD1">
              <w:rPr>
                <w:rFonts w:eastAsia="SimSun"/>
                <w:lang w:eastAsia="zh-CN"/>
              </w:rPr>
              <w:t>When present, it shall indicate whether ECN marking for L4S is requested for the UL, the DL or both the UL and the DL, or indicate to stop ECN marking for L4S.</w:t>
            </w:r>
          </w:p>
          <w:p w14:paraId="060D3B95" w14:textId="77777777" w:rsidR="003F7529" w:rsidRPr="00285AD1" w:rsidRDefault="003F7529" w:rsidP="002251EF">
            <w:pPr>
              <w:pStyle w:val="TAL"/>
              <w:rPr>
                <w:rFonts w:eastAsia="SimSun"/>
                <w:lang w:eastAsia="zh-CN"/>
              </w:rPr>
            </w:pPr>
            <w:r w:rsidRPr="00285AD1">
              <w:rPr>
                <w:rFonts w:eastAsia="SimSun"/>
                <w:lang w:eastAsia="zh-CN"/>
              </w:rPr>
              <w:t>(NOTE)</w:t>
            </w:r>
          </w:p>
        </w:tc>
        <w:tc>
          <w:tcPr>
            <w:tcW w:w="1332" w:type="dxa"/>
            <w:tcBorders>
              <w:top w:val="single" w:sz="6" w:space="0" w:color="auto"/>
              <w:left w:val="single" w:sz="6" w:space="0" w:color="auto"/>
              <w:bottom w:val="single" w:sz="6" w:space="0" w:color="auto"/>
              <w:right w:val="single" w:sz="6" w:space="0" w:color="auto"/>
            </w:tcBorders>
          </w:tcPr>
          <w:p w14:paraId="44B375A1" w14:textId="634B2786" w:rsidR="003F7529" w:rsidRPr="00285AD1" w:rsidRDefault="003F7529" w:rsidP="002251EF">
            <w:pPr>
              <w:pStyle w:val="TAC"/>
              <w:rPr>
                <w:rFonts w:eastAsia="SimSun"/>
                <w:lang w:eastAsia="zh-CN"/>
              </w:rPr>
            </w:pPr>
            <w:r>
              <w:rPr>
                <w:lang w:eastAsia="zh-CN"/>
              </w:rPr>
              <w:t>EMECI</w:t>
            </w:r>
          </w:p>
        </w:tc>
      </w:tr>
      <w:tr w:rsidR="003F7529" w14:paraId="0A5467A2" w14:textId="77777777" w:rsidTr="002251EF">
        <w:trPr>
          <w:cantSplit/>
          <w:jc w:val="center"/>
        </w:trPr>
        <w:tc>
          <w:tcPr>
            <w:tcW w:w="1756" w:type="dxa"/>
            <w:tcBorders>
              <w:top w:val="single" w:sz="6" w:space="0" w:color="auto"/>
              <w:left w:val="single" w:sz="6" w:space="0" w:color="auto"/>
              <w:bottom w:val="single" w:sz="6" w:space="0" w:color="auto"/>
              <w:right w:val="single" w:sz="6" w:space="0" w:color="auto"/>
            </w:tcBorders>
          </w:tcPr>
          <w:p w14:paraId="305EBAFF" w14:textId="77777777" w:rsidR="003F7529" w:rsidRPr="00285AD1" w:rsidRDefault="003F7529" w:rsidP="002251EF">
            <w:pPr>
              <w:pStyle w:val="TAL"/>
              <w:rPr>
                <w:rFonts w:eastAsia="SimSun"/>
                <w:lang w:eastAsia="zh-CN"/>
              </w:rPr>
            </w:pPr>
            <w:proofErr w:type="spellStart"/>
            <w:r>
              <w:rPr>
                <w:rFonts w:eastAsia="SimSun"/>
                <w:lang w:eastAsia="zh-CN"/>
              </w:rPr>
              <w:t>ecnMarkingUpfReq</w:t>
            </w:r>
            <w:proofErr w:type="spellEnd"/>
          </w:p>
        </w:tc>
        <w:tc>
          <w:tcPr>
            <w:tcW w:w="1507" w:type="dxa"/>
            <w:tcBorders>
              <w:top w:val="single" w:sz="6" w:space="0" w:color="auto"/>
              <w:left w:val="single" w:sz="6" w:space="0" w:color="auto"/>
              <w:bottom w:val="single" w:sz="6" w:space="0" w:color="auto"/>
              <w:right w:val="single" w:sz="6" w:space="0" w:color="auto"/>
            </w:tcBorders>
          </w:tcPr>
          <w:p w14:paraId="3D3891FE" w14:textId="77777777" w:rsidR="003F7529" w:rsidRPr="00285AD1" w:rsidRDefault="003F7529" w:rsidP="002251EF">
            <w:pPr>
              <w:pStyle w:val="TAL"/>
              <w:rPr>
                <w:rFonts w:eastAsia="SimSun"/>
                <w:lang w:eastAsia="zh-CN"/>
              </w:rPr>
            </w:pPr>
            <w:proofErr w:type="spellStart"/>
            <w:r>
              <w:rPr>
                <w:rFonts w:eastAsia="SimSun"/>
                <w:lang w:eastAsia="zh-CN"/>
              </w:rPr>
              <w:t>EcnMarkingReq</w:t>
            </w:r>
            <w:proofErr w:type="spellEnd"/>
          </w:p>
        </w:tc>
        <w:tc>
          <w:tcPr>
            <w:tcW w:w="384" w:type="dxa"/>
            <w:tcBorders>
              <w:top w:val="single" w:sz="6" w:space="0" w:color="auto"/>
              <w:left w:val="single" w:sz="6" w:space="0" w:color="auto"/>
              <w:bottom w:val="single" w:sz="6" w:space="0" w:color="auto"/>
              <w:right w:val="single" w:sz="6" w:space="0" w:color="auto"/>
            </w:tcBorders>
          </w:tcPr>
          <w:p w14:paraId="3E459072" w14:textId="77777777" w:rsidR="003F7529" w:rsidRPr="00285AD1" w:rsidRDefault="003F7529" w:rsidP="002251EF">
            <w:pPr>
              <w:pStyle w:val="TAC"/>
              <w:rPr>
                <w:rFonts w:eastAsia="SimSun"/>
                <w:lang w:eastAsia="zh-CN"/>
              </w:rPr>
            </w:pPr>
            <w:r w:rsidRPr="00285AD1">
              <w:rPr>
                <w:rFonts w:eastAsia="SimSun"/>
                <w:lang w:eastAsia="zh-CN"/>
              </w:rPr>
              <w:t>C</w:t>
            </w:r>
          </w:p>
        </w:tc>
        <w:tc>
          <w:tcPr>
            <w:tcW w:w="1170" w:type="dxa"/>
            <w:tcBorders>
              <w:top w:val="single" w:sz="6" w:space="0" w:color="auto"/>
              <w:left w:val="single" w:sz="6" w:space="0" w:color="auto"/>
              <w:bottom w:val="single" w:sz="6" w:space="0" w:color="auto"/>
              <w:right w:val="single" w:sz="6" w:space="0" w:color="auto"/>
            </w:tcBorders>
          </w:tcPr>
          <w:p w14:paraId="0DC330B8" w14:textId="77777777" w:rsidR="003F7529" w:rsidRPr="00285AD1" w:rsidRDefault="003F7529" w:rsidP="002251EF">
            <w:pPr>
              <w:pStyle w:val="TAL"/>
              <w:rPr>
                <w:rFonts w:eastAsia="SimSun"/>
                <w:lang w:eastAsia="zh-CN"/>
              </w:rPr>
            </w:pPr>
            <w:r w:rsidRPr="00285AD1">
              <w:rPr>
                <w:rFonts w:eastAsia="SimSun"/>
                <w:lang w:eastAsia="zh-CN"/>
              </w:rPr>
              <w:t>0..1</w:t>
            </w:r>
          </w:p>
        </w:tc>
        <w:tc>
          <w:tcPr>
            <w:tcW w:w="3511" w:type="dxa"/>
            <w:tcBorders>
              <w:top w:val="single" w:sz="6" w:space="0" w:color="auto"/>
              <w:left w:val="single" w:sz="6" w:space="0" w:color="auto"/>
              <w:bottom w:val="single" w:sz="6" w:space="0" w:color="auto"/>
              <w:right w:val="single" w:sz="6" w:space="0" w:color="auto"/>
            </w:tcBorders>
          </w:tcPr>
          <w:p w14:paraId="1430CB61" w14:textId="77777777" w:rsidR="003F7529" w:rsidRPr="00285AD1" w:rsidRDefault="003F7529" w:rsidP="002251EF">
            <w:pPr>
              <w:pStyle w:val="TAL"/>
              <w:rPr>
                <w:rFonts w:eastAsia="SimSun"/>
                <w:lang w:eastAsia="zh-CN"/>
              </w:rPr>
            </w:pPr>
            <w:r w:rsidRPr="00285AD1">
              <w:rPr>
                <w:rFonts w:eastAsia="SimSun"/>
                <w:lang w:eastAsia="zh-CN"/>
              </w:rPr>
              <w:t>This IE shall be present when QoS monitoring for congestion monitoring is requested in the NG-RAN to enable ECN marking for L4S in the PSA UPF.</w:t>
            </w:r>
          </w:p>
          <w:p w14:paraId="2EF6F51F" w14:textId="77777777" w:rsidR="003F7529" w:rsidRPr="00285AD1" w:rsidRDefault="003F7529" w:rsidP="002251EF">
            <w:pPr>
              <w:pStyle w:val="TAL"/>
              <w:rPr>
                <w:rFonts w:eastAsia="SimSun"/>
                <w:lang w:eastAsia="zh-CN"/>
              </w:rPr>
            </w:pPr>
          </w:p>
          <w:p w14:paraId="53267888" w14:textId="77777777" w:rsidR="003F7529" w:rsidRPr="00285AD1" w:rsidRDefault="003F7529" w:rsidP="002251EF">
            <w:pPr>
              <w:pStyle w:val="TAL"/>
              <w:rPr>
                <w:rFonts w:eastAsia="SimSun"/>
                <w:lang w:eastAsia="zh-CN"/>
              </w:rPr>
            </w:pPr>
            <w:r w:rsidRPr="00285AD1">
              <w:rPr>
                <w:rFonts w:eastAsia="SimSun"/>
                <w:lang w:eastAsia="zh-CN"/>
              </w:rPr>
              <w:t>When present, it shall indicate whether ECN marking for L4S is requested for the UL, the DL or both the UL and the DL, or indicate to stop ECN marking for L4S.</w:t>
            </w:r>
          </w:p>
          <w:p w14:paraId="05EAE42F" w14:textId="77777777" w:rsidR="003F7529" w:rsidRPr="00285AD1" w:rsidRDefault="003F7529" w:rsidP="002251EF">
            <w:pPr>
              <w:pStyle w:val="TAL"/>
              <w:rPr>
                <w:rFonts w:eastAsia="SimSun"/>
                <w:lang w:eastAsia="zh-CN"/>
              </w:rPr>
            </w:pPr>
            <w:r w:rsidRPr="00285AD1">
              <w:rPr>
                <w:rFonts w:eastAsia="SimSun"/>
                <w:lang w:eastAsia="zh-CN"/>
              </w:rPr>
              <w:t>(NOTE)</w:t>
            </w:r>
          </w:p>
        </w:tc>
        <w:tc>
          <w:tcPr>
            <w:tcW w:w="1332" w:type="dxa"/>
            <w:tcBorders>
              <w:top w:val="single" w:sz="6" w:space="0" w:color="auto"/>
              <w:left w:val="single" w:sz="6" w:space="0" w:color="auto"/>
              <w:bottom w:val="single" w:sz="6" w:space="0" w:color="auto"/>
              <w:right w:val="single" w:sz="6" w:space="0" w:color="auto"/>
            </w:tcBorders>
          </w:tcPr>
          <w:p w14:paraId="1F408C55" w14:textId="77777777" w:rsidR="003F7529" w:rsidRPr="00285AD1" w:rsidRDefault="003F7529" w:rsidP="002251EF">
            <w:pPr>
              <w:pStyle w:val="TAC"/>
              <w:rPr>
                <w:rFonts w:eastAsia="SimSun"/>
                <w:lang w:eastAsia="zh-CN"/>
              </w:rPr>
            </w:pPr>
            <w:r>
              <w:rPr>
                <w:lang w:eastAsia="zh-CN"/>
              </w:rPr>
              <w:t>EMECI</w:t>
            </w:r>
          </w:p>
        </w:tc>
      </w:tr>
      <w:tr w:rsidR="003F7529" w14:paraId="3DBB8B66" w14:textId="77777777" w:rsidTr="002251EF">
        <w:trPr>
          <w:cantSplit/>
          <w:jc w:val="center"/>
        </w:trPr>
        <w:tc>
          <w:tcPr>
            <w:tcW w:w="1756" w:type="dxa"/>
            <w:tcBorders>
              <w:top w:val="single" w:sz="6" w:space="0" w:color="auto"/>
              <w:left w:val="single" w:sz="6" w:space="0" w:color="auto"/>
              <w:bottom w:val="single" w:sz="6" w:space="0" w:color="auto"/>
              <w:right w:val="single" w:sz="6" w:space="0" w:color="auto"/>
            </w:tcBorders>
          </w:tcPr>
          <w:p w14:paraId="631861A7" w14:textId="77777777" w:rsidR="003F7529" w:rsidRPr="00285AD1" w:rsidRDefault="003F7529" w:rsidP="002251EF">
            <w:pPr>
              <w:pStyle w:val="TAL"/>
              <w:rPr>
                <w:rFonts w:eastAsia="SimSun"/>
                <w:lang w:eastAsia="zh-CN"/>
              </w:rPr>
            </w:pPr>
            <w:proofErr w:type="spellStart"/>
            <w:r w:rsidRPr="00285AD1">
              <w:rPr>
                <w:rFonts w:eastAsia="SimSun"/>
                <w:lang w:eastAsia="zh-CN"/>
              </w:rPr>
              <w:t>congestionInfoReq</w:t>
            </w:r>
            <w:proofErr w:type="spellEnd"/>
          </w:p>
        </w:tc>
        <w:tc>
          <w:tcPr>
            <w:tcW w:w="1507" w:type="dxa"/>
            <w:tcBorders>
              <w:top w:val="single" w:sz="6" w:space="0" w:color="auto"/>
              <w:left w:val="single" w:sz="6" w:space="0" w:color="auto"/>
              <w:bottom w:val="single" w:sz="6" w:space="0" w:color="auto"/>
              <w:right w:val="single" w:sz="6" w:space="0" w:color="auto"/>
            </w:tcBorders>
          </w:tcPr>
          <w:p w14:paraId="39673F86" w14:textId="77777777" w:rsidR="003F7529" w:rsidRPr="00285AD1" w:rsidRDefault="003F7529" w:rsidP="002251EF">
            <w:pPr>
              <w:pStyle w:val="TAL"/>
              <w:rPr>
                <w:rFonts w:eastAsia="SimSun"/>
                <w:lang w:eastAsia="zh-CN"/>
              </w:rPr>
            </w:pPr>
            <w:proofErr w:type="spellStart"/>
            <w:r w:rsidRPr="00285AD1">
              <w:rPr>
                <w:rFonts w:eastAsia="SimSun"/>
                <w:lang w:eastAsia="zh-CN"/>
              </w:rPr>
              <w:t>CongestionInfoReq</w:t>
            </w:r>
            <w:proofErr w:type="spellEnd"/>
          </w:p>
        </w:tc>
        <w:tc>
          <w:tcPr>
            <w:tcW w:w="384" w:type="dxa"/>
            <w:tcBorders>
              <w:top w:val="single" w:sz="6" w:space="0" w:color="auto"/>
              <w:left w:val="single" w:sz="6" w:space="0" w:color="auto"/>
              <w:bottom w:val="single" w:sz="6" w:space="0" w:color="auto"/>
              <w:right w:val="single" w:sz="6" w:space="0" w:color="auto"/>
            </w:tcBorders>
          </w:tcPr>
          <w:p w14:paraId="48FCDB2F" w14:textId="77777777" w:rsidR="003F7529" w:rsidRPr="00285AD1" w:rsidRDefault="003F7529" w:rsidP="002251EF">
            <w:pPr>
              <w:pStyle w:val="TAC"/>
              <w:rPr>
                <w:rFonts w:eastAsia="SimSun"/>
                <w:lang w:eastAsia="zh-CN"/>
              </w:rPr>
            </w:pPr>
            <w:r w:rsidRPr="00285AD1">
              <w:rPr>
                <w:rFonts w:eastAsia="SimSun"/>
                <w:lang w:eastAsia="zh-CN"/>
              </w:rPr>
              <w:t>C</w:t>
            </w:r>
          </w:p>
        </w:tc>
        <w:tc>
          <w:tcPr>
            <w:tcW w:w="1170" w:type="dxa"/>
            <w:tcBorders>
              <w:top w:val="single" w:sz="6" w:space="0" w:color="auto"/>
              <w:left w:val="single" w:sz="6" w:space="0" w:color="auto"/>
              <w:bottom w:val="single" w:sz="6" w:space="0" w:color="auto"/>
              <w:right w:val="single" w:sz="6" w:space="0" w:color="auto"/>
            </w:tcBorders>
          </w:tcPr>
          <w:p w14:paraId="27717C4F" w14:textId="77777777" w:rsidR="003F7529" w:rsidRPr="00285AD1" w:rsidRDefault="003F7529" w:rsidP="002251EF">
            <w:pPr>
              <w:pStyle w:val="TAL"/>
              <w:rPr>
                <w:rFonts w:eastAsia="SimSun"/>
                <w:lang w:eastAsia="zh-CN"/>
              </w:rPr>
            </w:pPr>
            <w:r w:rsidRPr="00285AD1">
              <w:rPr>
                <w:rFonts w:eastAsia="SimSun"/>
                <w:lang w:eastAsia="zh-CN"/>
              </w:rPr>
              <w:t>0..1</w:t>
            </w:r>
          </w:p>
        </w:tc>
        <w:tc>
          <w:tcPr>
            <w:tcW w:w="3511" w:type="dxa"/>
            <w:tcBorders>
              <w:top w:val="single" w:sz="6" w:space="0" w:color="auto"/>
              <w:left w:val="single" w:sz="6" w:space="0" w:color="auto"/>
              <w:bottom w:val="single" w:sz="6" w:space="0" w:color="auto"/>
              <w:right w:val="single" w:sz="6" w:space="0" w:color="auto"/>
            </w:tcBorders>
          </w:tcPr>
          <w:p w14:paraId="47BA9B32" w14:textId="77777777" w:rsidR="003F7529" w:rsidRPr="00285AD1" w:rsidRDefault="003F7529" w:rsidP="002251EF">
            <w:pPr>
              <w:pStyle w:val="TAL"/>
              <w:rPr>
                <w:rFonts w:eastAsia="SimSun"/>
                <w:lang w:eastAsia="zh-CN"/>
              </w:rPr>
            </w:pPr>
            <w:r w:rsidRPr="00285AD1">
              <w:rPr>
                <w:rFonts w:eastAsia="SimSun"/>
                <w:lang w:eastAsia="zh-CN"/>
              </w:rPr>
              <w:t>This IE shall be present when QoS monitoring for congestion monitoring is requested in the NG-RAN to enable Network Exposure of 5GS information.</w:t>
            </w:r>
          </w:p>
          <w:p w14:paraId="5CE0A55A" w14:textId="77777777" w:rsidR="003F7529" w:rsidRPr="00285AD1" w:rsidRDefault="003F7529" w:rsidP="002251EF">
            <w:pPr>
              <w:pStyle w:val="TAL"/>
              <w:rPr>
                <w:rFonts w:eastAsia="SimSun"/>
                <w:lang w:eastAsia="zh-CN"/>
              </w:rPr>
            </w:pPr>
          </w:p>
          <w:p w14:paraId="313465E2" w14:textId="77777777" w:rsidR="003F7529" w:rsidRPr="00285AD1" w:rsidRDefault="003F7529" w:rsidP="002251EF">
            <w:pPr>
              <w:pStyle w:val="TAL"/>
              <w:rPr>
                <w:rFonts w:eastAsia="SimSun"/>
                <w:lang w:eastAsia="zh-CN"/>
              </w:rPr>
            </w:pPr>
            <w:r w:rsidRPr="00285AD1">
              <w:rPr>
                <w:rFonts w:eastAsia="SimSun"/>
                <w:lang w:eastAsia="zh-CN"/>
              </w:rPr>
              <w:t>When present, this IE shall contain QoS monitoring for congestion information as described in clause 5.45.3 of TS 23.501 [2].</w:t>
            </w:r>
          </w:p>
          <w:p w14:paraId="42355011" w14:textId="77777777" w:rsidR="003F7529" w:rsidRPr="00285AD1" w:rsidRDefault="003F7529" w:rsidP="002251EF">
            <w:pPr>
              <w:pStyle w:val="TAL"/>
              <w:rPr>
                <w:rFonts w:eastAsia="SimSun"/>
                <w:lang w:eastAsia="zh-CN"/>
              </w:rPr>
            </w:pPr>
            <w:r w:rsidRPr="00285AD1">
              <w:rPr>
                <w:rFonts w:eastAsia="SimSun"/>
                <w:lang w:eastAsia="zh-CN"/>
              </w:rPr>
              <w:t>(NOTE)</w:t>
            </w:r>
          </w:p>
        </w:tc>
        <w:tc>
          <w:tcPr>
            <w:tcW w:w="1332" w:type="dxa"/>
            <w:tcBorders>
              <w:top w:val="single" w:sz="6" w:space="0" w:color="auto"/>
              <w:left w:val="single" w:sz="6" w:space="0" w:color="auto"/>
              <w:bottom w:val="single" w:sz="6" w:space="0" w:color="auto"/>
              <w:right w:val="single" w:sz="6" w:space="0" w:color="auto"/>
            </w:tcBorders>
          </w:tcPr>
          <w:p w14:paraId="124D6229" w14:textId="77777777" w:rsidR="003F7529" w:rsidRPr="00285AD1" w:rsidRDefault="003F7529" w:rsidP="002251EF">
            <w:pPr>
              <w:pStyle w:val="TAC"/>
              <w:rPr>
                <w:rFonts w:eastAsia="SimSun"/>
                <w:lang w:eastAsia="zh-CN"/>
              </w:rPr>
            </w:pPr>
            <w:r>
              <w:rPr>
                <w:lang w:eastAsia="zh-CN"/>
              </w:rPr>
              <w:t>EMECI</w:t>
            </w:r>
          </w:p>
        </w:tc>
      </w:tr>
      <w:tr w:rsidR="003F7529" w14:paraId="4130A3F2" w14:textId="77777777" w:rsidTr="002251EF">
        <w:trPr>
          <w:cantSplit/>
          <w:jc w:val="center"/>
        </w:trPr>
        <w:tc>
          <w:tcPr>
            <w:tcW w:w="9660" w:type="dxa"/>
            <w:gridSpan w:val="6"/>
            <w:tcBorders>
              <w:top w:val="single" w:sz="6" w:space="0" w:color="auto"/>
              <w:left w:val="single" w:sz="6" w:space="0" w:color="auto"/>
              <w:bottom w:val="single" w:sz="6" w:space="0" w:color="auto"/>
              <w:right w:val="single" w:sz="6" w:space="0" w:color="auto"/>
            </w:tcBorders>
          </w:tcPr>
          <w:p w14:paraId="5EDF8CFD" w14:textId="77777777" w:rsidR="003F7529" w:rsidRDefault="003F7529" w:rsidP="002251EF">
            <w:pPr>
              <w:pStyle w:val="TAN"/>
            </w:pPr>
            <w:r>
              <w:t>NOTE:</w:t>
            </w:r>
            <w:r>
              <w:tab/>
            </w:r>
            <w:r>
              <w:rPr>
                <w:rFonts w:cs="Arial"/>
                <w:szCs w:val="18"/>
              </w:rPr>
              <w:t xml:space="preserve">Either the </w:t>
            </w:r>
            <w:proofErr w:type="spellStart"/>
            <w:r>
              <w:rPr>
                <w:rFonts w:eastAsia="SimSun"/>
                <w:lang w:eastAsia="zh-CN"/>
              </w:rPr>
              <w:t>ecnMarkingRanReq</w:t>
            </w:r>
            <w:proofErr w:type="spellEnd"/>
            <w:r>
              <w:rPr>
                <w:rFonts w:cs="Arial"/>
                <w:szCs w:val="18"/>
              </w:rPr>
              <w:t xml:space="preserve"> IE, </w:t>
            </w:r>
            <w:proofErr w:type="spellStart"/>
            <w:r>
              <w:rPr>
                <w:rFonts w:eastAsia="SimSun"/>
                <w:lang w:eastAsia="zh-CN"/>
              </w:rPr>
              <w:t>ecnMarkingUpfReq</w:t>
            </w:r>
            <w:proofErr w:type="spellEnd"/>
            <w:r>
              <w:rPr>
                <w:rFonts w:eastAsia="SimSun"/>
                <w:lang w:eastAsia="zh-CN"/>
              </w:rPr>
              <w:t xml:space="preserve"> IE</w:t>
            </w:r>
            <w:r>
              <w:rPr>
                <w:rFonts w:cs="Arial"/>
                <w:szCs w:val="18"/>
              </w:rPr>
              <w:t xml:space="preserve"> or the </w:t>
            </w:r>
            <w:proofErr w:type="spellStart"/>
            <w:r>
              <w:t>congestionInfoReq</w:t>
            </w:r>
            <w:proofErr w:type="spellEnd"/>
            <w:r>
              <w:rPr>
                <w:rFonts w:cs="Arial"/>
                <w:szCs w:val="18"/>
              </w:rPr>
              <w:t xml:space="preserve"> IE shall be present.</w:t>
            </w:r>
          </w:p>
        </w:tc>
      </w:tr>
    </w:tbl>
    <w:p w14:paraId="5DF8EA3D" w14:textId="77777777" w:rsidR="003F7529" w:rsidRDefault="003F7529" w:rsidP="003F7529"/>
    <w:p w14:paraId="63C53B69" w14:textId="77777777" w:rsidR="00806C5D" w:rsidRDefault="00806C5D" w:rsidP="003F7529"/>
    <w:bookmarkEnd w:id="7"/>
    <w:bookmarkEnd w:id="8"/>
    <w:bookmarkEnd w:id="9"/>
    <w:bookmarkEnd w:id="10"/>
    <w:bookmarkEnd w:id="11"/>
    <w:bookmarkEnd w:id="12"/>
    <w:p w14:paraId="31322054" w14:textId="77777777" w:rsidR="00B13974" w:rsidRPr="00386D2C" w:rsidRDefault="00B13974" w:rsidP="00B13974">
      <w:pPr>
        <w:pStyle w:val="PL"/>
      </w:pPr>
    </w:p>
    <w:p w14:paraId="17A7DFB5" w14:textId="2F529E19"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6ECC7E" w14:textId="77777777" w:rsidR="00EF3886" w:rsidRDefault="00EF3886">
      <w:pPr>
        <w:rPr>
          <w:noProof/>
        </w:rPr>
      </w:pPr>
    </w:p>
    <w:sectPr w:rsidR="00EF3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34184D77"/>
    <w:multiLevelType w:val="hybridMultilevel"/>
    <w:tmpl w:val="3DA68D0E"/>
    <w:lvl w:ilvl="0" w:tplc="7954ED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5746E3"/>
    <w:multiLevelType w:val="hybridMultilevel"/>
    <w:tmpl w:val="791ED7EA"/>
    <w:lvl w:ilvl="0" w:tplc="21DEA53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49661106">
    <w:abstractNumId w:val="15"/>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0"/>
  </w:num>
  <w:num w:numId="6" w16cid:durableId="1067534215">
    <w:abstractNumId w:val="19"/>
  </w:num>
  <w:num w:numId="7" w16cid:durableId="1233154102">
    <w:abstractNumId w:val="9"/>
  </w:num>
  <w:num w:numId="8" w16cid:durableId="2057662521">
    <w:abstractNumId w:val="18"/>
  </w:num>
  <w:num w:numId="9" w16cid:durableId="888613495">
    <w:abstractNumId w:val="8"/>
  </w:num>
  <w:num w:numId="10" w16cid:durableId="733428390">
    <w:abstractNumId w:val="7"/>
  </w:num>
  <w:num w:numId="11" w16cid:durableId="1344286678">
    <w:abstractNumId w:val="24"/>
  </w:num>
  <w:num w:numId="12" w16cid:durableId="681009175">
    <w:abstractNumId w:val="21"/>
  </w:num>
  <w:num w:numId="13" w16cid:durableId="9450865">
    <w:abstractNumId w:val="5"/>
  </w:num>
  <w:num w:numId="14" w16cid:durableId="43070458">
    <w:abstractNumId w:val="16"/>
  </w:num>
  <w:num w:numId="15" w16cid:durableId="934365000">
    <w:abstractNumId w:val="13"/>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7"/>
  </w:num>
  <w:num w:numId="21" w16cid:durableId="91706735">
    <w:abstractNumId w:val="14"/>
  </w:num>
  <w:num w:numId="22" w16cid:durableId="1865898600">
    <w:abstractNumId w:val="23"/>
  </w:num>
  <w:num w:numId="23" w16cid:durableId="45299135">
    <w:abstractNumId w:val="6"/>
  </w:num>
  <w:num w:numId="24" w16cid:durableId="1270233278">
    <w:abstractNumId w:val="22"/>
  </w:num>
  <w:num w:numId="25" w16cid:durableId="1034379672">
    <w:abstractNumId w:val="12"/>
  </w:num>
  <w:num w:numId="26" w16cid:durableId="84590435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7EB"/>
    <w:rsid w:val="00087312"/>
    <w:rsid w:val="000A6394"/>
    <w:rsid w:val="000B7FED"/>
    <w:rsid w:val="000C038A"/>
    <w:rsid w:val="000C6598"/>
    <w:rsid w:val="000D44B3"/>
    <w:rsid w:val="000E48B1"/>
    <w:rsid w:val="000F1893"/>
    <w:rsid w:val="000F3D2D"/>
    <w:rsid w:val="001354C3"/>
    <w:rsid w:val="00145D43"/>
    <w:rsid w:val="00160DC7"/>
    <w:rsid w:val="00192C46"/>
    <w:rsid w:val="001A08B3"/>
    <w:rsid w:val="001A7B60"/>
    <w:rsid w:val="001B52F0"/>
    <w:rsid w:val="001B7A65"/>
    <w:rsid w:val="001D7EDF"/>
    <w:rsid w:val="001E16F8"/>
    <w:rsid w:val="001E41F3"/>
    <w:rsid w:val="001E4288"/>
    <w:rsid w:val="002026DA"/>
    <w:rsid w:val="00204C87"/>
    <w:rsid w:val="002226ED"/>
    <w:rsid w:val="002520AA"/>
    <w:rsid w:val="0026004D"/>
    <w:rsid w:val="002640DD"/>
    <w:rsid w:val="00275D12"/>
    <w:rsid w:val="00284FEB"/>
    <w:rsid w:val="002860C4"/>
    <w:rsid w:val="002B5741"/>
    <w:rsid w:val="002C3FAF"/>
    <w:rsid w:val="002C4596"/>
    <w:rsid w:val="002C4F5A"/>
    <w:rsid w:val="002E472E"/>
    <w:rsid w:val="002E64C3"/>
    <w:rsid w:val="002F1CD3"/>
    <w:rsid w:val="002F4F73"/>
    <w:rsid w:val="00300FC5"/>
    <w:rsid w:val="00305409"/>
    <w:rsid w:val="00313C08"/>
    <w:rsid w:val="00321B99"/>
    <w:rsid w:val="003275B4"/>
    <w:rsid w:val="0036056E"/>
    <w:rsid w:val="003609EF"/>
    <w:rsid w:val="0036231A"/>
    <w:rsid w:val="00374DD4"/>
    <w:rsid w:val="003865A0"/>
    <w:rsid w:val="00386D2C"/>
    <w:rsid w:val="003D05C6"/>
    <w:rsid w:val="003E1A36"/>
    <w:rsid w:val="003F7529"/>
    <w:rsid w:val="00410371"/>
    <w:rsid w:val="00422729"/>
    <w:rsid w:val="004242F1"/>
    <w:rsid w:val="00440245"/>
    <w:rsid w:val="00452AC1"/>
    <w:rsid w:val="00483FC9"/>
    <w:rsid w:val="004A0204"/>
    <w:rsid w:val="004B75B7"/>
    <w:rsid w:val="004C38F8"/>
    <w:rsid w:val="004E4472"/>
    <w:rsid w:val="005141D9"/>
    <w:rsid w:val="0051580D"/>
    <w:rsid w:val="00547111"/>
    <w:rsid w:val="005621B4"/>
    <w:rsid w:val="00592D74"/>
    <w:rsid w:val="005B7B79"/>
    <w:rsid w:val="005E2C44"/>
    <w:rsid w:val="00615326"/>
    <w:rsid w:val="00621188"/>
    <w:rsid w:val="00621A51"/>
    <w:rsid w:val="006257ED"/>
    <w:rsid w:val="00653DE4"/>
    <w:rsid w:val="00665C47"/>
    <w:rsid w:val="00695808"/>
    <w:rsid w:val="006B46FB"/>
    <w:rsid w:val="006C41A6"/>
    <w:rsid w:val="006C67B8"/>
    <w:rsid w:val="006E21FB"/>
    <w:rsid w:val="00700BA8"/>
    <w:rsid w:val="007347E8"/>
    <w:rsid w:val="00741878"/>
    <w:rsid w:val="00764AF3"/>
    <w:rsid w:val="00766FA6"/>
    <w:rsid w:val="00792342"/>
    <w:rsid w:val="007977A8"/>
    <w:rsid w:val="007B512A"/>
    <w:rsid w:val="007C2097"/>
    <w:rsid w:val="007D17F1"/>
    <w:rsid w:val="007D5DA7"/>
    <w:rsid w:val="007D6A07"/>
    <w:rsid w:val="007F4087"/>
    <w:rsid w:val="007F7259"/>
    <w:rsid w:val="0080283D"/>
    <w:rsid w:val="008040A8"/>
    <w:rsid w:val="00805C9F"/>
    <w:rsid w:val="00806C5D"/>
    <w:rsid w:val="008279AA"/>
    <w:rsid w:val="008279FA"/>
    <w:rsid w:val="008407D8"/>
    <w:rsid w:val="008479DB"/>
    <w:rsid w:val="008626E7"/>
    <w:rsid w:val="00870EE7"/>
    <w:rsid w:val="00877E8B"/>
    <w:rsid w:val="00881C68"/>
    <w:rsid w:val="008863B9"/>
    <w:rsid w:val="00887DA0"/>
    <w:rsid w:val="008A2E3C"/>
    <w:rsid w:val="008A45A6"/>
    <w:rsid w:val="008A559C"/>
    <w:rsid w:val="008C136B"/>
    <w:rsid w:val="008D3CCC"/>
    <w:rsid w:val="008E52F3"/>
    <w:rsid w:val="008F3789"/>
    <w:rsid w:val="008F686C"/>
    <w:rsid w:val="009148DE"/>
    <w:rsid w:val="00920B9F"/>
    <w:rsid w:val="00941E30"/>
    <w:rsid w:val="009531B0"/>
    <w:rsid w:val="0096412B"/>
    <w:rsid w:val="009741B3"/>
    <w:rsid w:val="009777D9"/>
    <w:rsid w:val="00980DC4"/>
    <w:rsid w:val="009870C9"/>
    <w:rsid w:val="00991B88"/>
    <w:rsid w:val="009A41D5"/>
    <w:rsid w:val="009A5753"/>
    <w:rsid w:val="009A579D"/>
    <w:rsid w:val="009A752C"/>
    <w:rsid w:val="009B2AF4"/>
    <w:rsid w:val="009B3932"/>
    <w:rsid w:val="009D5FA8"/>
    <w:rsid w:val="009E3297"/>
    <w:rsid w:val="009E3DA4"/>
    <w:rsid w:val="009F734F"/>
    <w:rsid w:val="00A246B6"/>
    <w:rsid w:val="00A47E70"/>
    <w:rsid w:val="00A50CF0"/>
    <w:rsid w:val="00A606F5"/>
    <w:rsid w:val="00A7671C"/>
    <w:rsid w:val="00AA2CBC"/>
    <w:rsid w:val="00AA602C"/>
    <w:rsid w:val="00AB6382"/>
    <w:rsid w:val="00AC5820"/>
    <w:rsid w:val="00AC6823"/>
    <w:rsid w:val="00AD1CD8"/>
    <w:rsid w:val="00AD66A7"/>
    <w:rsid w:val="00AE3FF6"/>
    <w:rsid w:val="00AF60DE"/>
    <w:rsid w:val="00AF7C54"/>
    <w:rsid w:val="00B00355"/>
    <w:rsid w:val="00B13974"/>
    <w:rsid w:val="00B258A3"/>
    <w:rsid w:val="00B258BB"/>
    <w:rsid w:val="00B321C8"/>
    <w:rsid w:val="00B35EFC"/>
    <w:rsid w:val="00B43D54"/>
    <w:rsid w:val="00B66E15"/>
    <w:rsid w:val="00B67B97"/>
    <w:rsid w:val="00B968C8"/>
    <w:rsid w:val="00BA0325"/>
    <w:rsid w:val="00BA3EC5"/>
    <w:rsid w:val="00BA51D9"/>
    <w:rsid w:val="00BA5342"/>
    <w:rsid w:val="00BB5DFC"/>
    <w:rsid w:val="00BC236A"/>
    <w:rsid w:val="00BC634D"/>
    <w:rsid w:val="00BD0A7B"/>
    <w:rsid w:val="00BD279D"/>
    <w:rsid w:val="00BD6BB8"/>
    <w:rsid w:val="00BF0E36"/>
    <w:rsid w:val="00BF4DA6"/>
    <w:rsid w:val="00C36048"/>
    <w:rsid w:val="00C374D4"/>
    <w:rsid w:val="00C556CD"/>
    <w:rsid w:val="00C66BA2"/>
    <w:rsid w:val="00C870F6"/>
    <w:rsid w:val="00C95985"/>
    <w:rsid w:val="00CC5026"/>
    <w:rsid w:val="00CC68D0"/>
    <w:rsid w:val="00CE1FE8"/>
    <w:rsid w:val="00D03F9A"/>
    <w:rsid w:val="00D06D51"/>
    <w:rsid w:val="00D24991"/>
    <w:rsid w:val="00D474B4"/>
    <w:rsid w:val="00D50255"/>
    <w:rsid w:val="00D66520"/>
    <w:rsid w:val="00D73191"/>
    <w:rsid w:val="00D84AE9"/>
    <w:rsid w:val="00D8577A"/>
    <w:rsid w:val="00D9124E"/>
    <w:rsid w:val="00D9754D"/>
    <w:rsid w:val="00DA0F23"/>
    <w:rsid w:val="00DE34CF"/>
    <w:rsid w:val="00DE44CA"/>
    <w:rsid w:val="00E13F3D"/>
    <w:rsid w:val="00E346B3"/>
    <w:rsid w:val="00E34898"/>
    <w:rsid w:val="00E46A18"/>
    <w:rsid w:val="00E5329F"/>
    <w:rsid w:val="00E603A1"/>
    <w:rsid w:val="00E64E0A"/>
    <w:rsid w:val="00E77F78"/>
    <w:rsid w:val="00E84CEE"/>
    <w:rsid w:val="00EB09B7"/>
    <w:rsid w:val="00EE7D7C"/>
    <w:rsid w:val="00EF3886"/>
    <w:rsid w:val="00F25D98"/>
    <w:rsid w:val="00F300FB"/>
    <w:rsid w:val="00F63201"/>
    <w:rsid w:val="00FB3BBF"/>
    <w:rsid w:val="00FB6386"/>
    <w:rsid w:val="00FC22E9"/>
    <w:rsid w:val="00FC2B8A"/>
    <w:rsid w:val="00FE69F5"/>
    <w:rsid w:val="00FF11A1"/>
    <w:rsid w:val="00FF1DA4"/>
    <w:rsid w:val="00FF59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DE44CA"/>
    <w:rPr>
      <w:rFonts w:ascii="Arial" w:hAnsi="Arial"/>
      <w:b/>
      <w:lang w:val="en-GB" w:eastAsia="en-US"/>
    </w:rPr>
  </w:style>
  <w:style w:type="character" w:customStyle="1" w:styleId="B1Char">
    <w:name w:val="B1 Char"/>
    <w:link w:val="B1"/>
    <w:qFormat/>
    <w:locked/>
    <w:rsid w:val="00DE44CA"/>
    <w:rPr>
      <w:rFonts w:ascii="Times New Roman" w:hAnsi="Times New Roman"/>
      <w:lang w:val="en-GB" w:eastAsia="en-US"/>
    </w:rPr>
  </w:style>
  <w:style w:type="character" w:customStyle="1" w:styleId="B2Char">
    <w:name w:val="B2 Char"/>
    <w:link w:val="B2"/>
    <w:qFormat/>
    <w:rsid w:val="00DE44CA"/>
    <w:rPr>
      <w:rFonts w:ascii="Times New Roman" w:hAnsi="Times New Roman"/>
      <w:lang w:val="en-GB" w:eastAsia="en-US"/>
    </w:rPr>
  </w:style>
  <w:style w:type="character" w:customStyle="1" w:styleId="NOChar">
    <w:name w:val="NO Char"/>
    <w:link w:val="NO"/>
    <w:qFormat/>
    <w:rsid w:val="00DE44CA"/>
    <w:rPr>
      <w:rFonts w:ascii="Times New Roman" w:hAnsi="Times New Roman"/>
      <w:lang w:val="en-GB" w:eastAsia="en-US"/>
    </w:rPr>
  </w:style>
  <w:style w:type="character" w:customStyle="1" w:styleId="TFChar">
    <w:name w:val="TF Char"/>
    <w:link w:val="TF"/>
    <w:qFormat/>
    <w:rsid w:val="00DE44CA"/>
    <w:rPr>
      <w:rFonts w:ascii="Arial" w:hAnsi="Arial"/>
      <w:b/>
      <w:lang w:val="en-GB" w:eastAsia="en-US"/>
    </w:rPr>
  </w:style>
  <w:style w:type="paragraph" w:styleId="Revision">
    <w:name w:val="Revision"/>
    <w:hidden/>
    <w:uiPriority w:val="99"/>
    <w:semiHidden/>
    <w:rsid w:val="00DE44CA"/>
    <w:rPr>
      <w:rFonts w:ascii="Times New Roman" w:hAnsi="Times New Roman"/>
      <w:lang w:val="en-GB" w:eastAsia="en-US"/>
    </w:rPr>
  </w:style>
  <w:style w:type="character" w:customStyle="1" w:styleId="TALChar">
    <w:name w:val="TAL Char"/>
    <w:link w:val="TAL"/>
    <w:qFormat/>
    <w:locked/>
    <w:rsid w:val="00D9754D"/>
    <w:rPr>
      <w:rFonts w:ascii="Arial" w:hAnsi="Arial"/>
      <w:sz w:val="18"/>
      <w:lang w:val="en-GB" w:eastAsia="en-US"/>
    </w:rPr>
  </w:style>
  <w:style w:type="character" w:customStyle="1" w:styleId="TAHChar">
    <w:name w:val="TAH Char"/>
    <w:link w:val="TAH"/>
    <w:qFormat/>
    <w:locked/>
    <w:rsid w:val="00D9754D"/>
    <w:rPr>
      <w:rFonts w:ascii="Arial" w:hAnsi="Arial"/>
      <w:b/>
      <w:sz w:val="18"/>
      <w:lang w:val="en-GB" w:eastAsia="en-US"/>
    </w:rPr>
  </w:style>
  <w:style w:type="character" w:customStyle="1" w:styleId="TACChar">
    <w:name w:val="TAC Char"/>
    <w:link w:val="TAC"/>
    <w:qFormat/>
    <w:rsid w:val="00D9754D"/>
    <w:rPr>
      <w:rFonts w:ascii="Arial" w:hAnsi="Arial"/>
      <w:sz w:val="18"/>
      <w:lang w:val="en-GB" w:eastAsia="en-US"/>
    </w:rPr>
  </w:style>
  <w:style w:type="character" w:customStyle="1" w:styleId="TANChar">
    <w:name w:val="TAN Char"/>
    <w:link w:val="TAN"/>
    <w:qFormat/>
    <w:locked/>
    <w:rsid w:val="00D9754D"/>
    <w:rPr>
      <w:rFonts w:ascii="Arial" w:hAnsi="Arial"/>
      <w:sz w:val="18"/>
      <w:lang w:val="en-GB" w:eastAsia="en-US"/>
    </w:rPr>
  </w:style>
  <w:style w:type="character" w:customStyle="1" w:styleId="EditorsNoteCharChar">
    <w:name w:val="Editor's Note Char Char"/>
    <w:link w:val="EditorsNote"/>
    <w:rsid w:val="00D9754D"/>
    <w:rPr>
      <w:rFonts w:ascii="Times New Roman" w:hAnsi="Times New Roman"/>
      <w:color w:val="FF0000"/>
      <w:lang w:val="en-GB" w:eastAsia="en-US"/>
    </w:rPr>
  </w:style>
  <w:style w:type="paragraph" w:customStyle="1" w:styleId="TAJ">
    <w:name w:val="TAJ"/>
    <w:basedOn w:val="TH"/>
    <w:rsid w:val="00E46A18"/>
    <w:pPr>
      <w:overflowPunct w:val="0"/>
      <w:autoSpaceDE w:val="0"/>
      <w:autoSpaceDN w:val="0"/>
      <w:adjustRightInd w:val="0"/>
      <w:textAlignment w:val="baseline"/>
    </w:pPr>
    <w:rPr>
      <w:lang w:eastAsia="en-GB"/>
    </w:rPr>
  </w:style>
  <w:style w:type="paragraph" w:customStyle="1" w:styleId="Guidance">
    <w:name w:val="Guidance"/>
    <w:basedOn w:val="Normal"/>
    <w:rsid w:val="00E46A1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46A18"/>
    <w:rPr>
      <w:rFonts w:ascii="Tahoma" w:hAnsi="Tahoma" w:cs="Tahoma"/>
      <w:sz w:val="16"/>
      <w:szCs w:val="16"/>
      <w:lang w:val="en-GB" w:eastAsia="en-US"/>
    </w:rPr>
  </w:style>
  <w:style w:type="table" w:styleId="TableGrid">
    <w:name w:val="Table Grid"/>
    <w:basedOn w:val="TableNormal"/>
    <w:uiPriority w:val="39"/>
    <w:rsid w:val="00E46A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46A18"/>
    <w:rPr>
      <w:color w:val="605E5C"/>
      <w:shd w:val="clear" w:color="auto" w:fill="E1DFDD"/>
    </w:rPr>
  </w:style>
  <w:style w:type="character" w:customStyle="1" w:styleId="EXCar">
    <w:name w:val="EX Car"/>
    <w:link w:val="EX"/>
    <w:qFormat/>
    <w:rsid w:val="00E46A18"/>
    <w:rPr>
      <w:rFonts w:ascii="Times New Roman" w:hAnsi="Times New Roman"/>
      <w:lang w:val="en-GB" w:eastAsia="en-US"/>
    </w:rPr>
  </w:style>
  <w:style w:type="paragraph" w:customStyle="1" w:styleId="TempNote">
    <w:name w:val="TempNote"/>
    <w:basedOn w:val="Normal"/>
    <w:qFormat/>
    <w:rsid w:val="00E46A1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46A1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46A1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46A1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46A18"/>
    <w:rPr>
      <w:rFonts w:ascii="Arial" w:hAnsi="Arial"/>
      <w:lang w:val="en-GB" w:eastAsia="en-GB"/>
    </w:rPr>
  </w:style>
  <w:style w:type="paragraph" w:customStyle="1" w:styleId="TemplateH3">
    <w:name w:val="TemplateH3"/>
    <w:basedOn w:val="Normal"/>
    <w:qFormat/>
    <w:rsid w:val="00E46A1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46A1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E46A18"/>
    <w:rPr>
      <w:rFonts w:ascii="Arial" w:hAnsi="Arial"/>
      <w:sz w:val="22"/>
      <w:lang w:val="en-GB" w:eastAsia="en-US"/>
    </w:rPr>
  </w:style>
  <w:style w:type="character" w:customStyle="1" w:styleId="Heading6Char">
    <w:name w:val="Heading 6 Char"/>
    <w:link w:val="Heading6"/>
    <w:rsid w:val="00E46A18"/>
    <w:rPr>
      <w:rFonts w:ascii="Arial" w:hAnsi="Arial"/>
      <w:lang w:val="en-GB" w:eastAsia="en-US"/>
    </w:rPr>
  </w:style>
  <w:style w:type="character" w:customStyle="1" w:styleId="FootnoteTextChar">
    <w:name w:val="Footnote Text Char"/>
    <w:basedOn w:val="DefaultParagraphFont"/>
    <w:link w:val="FootnoteText"/>
    <w:rsid w:val="00E46A18"/>
    <w:rPr>
      <w:rFonts w:ascii="Times New Roman" w:hAnsi="Times New Roman"/>
      <w:sz w:val="16"/>
      <w:lang w:val="en-GB" w:eastAsia="en-US"/>
    </w:rPr>
  </w:style>
  <w:style w:type="character" w:customStyle="1" w:styleId="CommentTextChar">
    <w:name w:val="Comment Text Char"/>
    <w:basedOn w:val="DefaultParagraphFont"/>
    <w:link w:val="CommentText"/>
    <w:rsid w:val="00E46A18"/>
    <w:rPr>
      <w:rFonts w:ascii="Times New Roman" w:hAnsi="Times New Roman"/>
      <w:lang w:val="en-GB" w:eastAsia="en-US"/>
    </w:rPr>
  </w:style>
  <w:style w:type="character" w:customStyle="1" w:styleId="CommentSubjectChar">
    <w:name w:val="Comment Subject Char"/>
    <w:basedOn w:val="CommentTextChar"/>
    <w:link w:val="CommentSubject"/>
    <w:rsid w:val="00E46A18"/>
    <w:rPr>
      <w:rFonts w:ascii="Times New Roman" w:hAnsi="Times New Roman"/>
      <w:b/>
      <w:bCs/>
      <w:lang w:val="en-GB" w:eastAsia="en-US"/>
    </w:rPr>
  </w:style>
  <w:style w:type="character" w:customStyle="1" w:styleId="DocumentMapChar">
    <w:name w:val="Document Map Char"/>
    <w:basedOn w:val="DefaultParagraphFont"/>
    <w:link w:val="DocumentMap"/>
    <w:rsid w:val="00E46A1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46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46A18"/>
    <w:rPr>
      <w:rFonts w:ascii="Courier New" w:hAnsi="Courier New" w:cs="Courier New"/>
      <w:lang w:val="en-GB"/>
    </w:rPr>
  </w:style>
  <w:style w:type="character" w:styleId="HTMLCode">
    <w:name w:val="HTML Code"/>
    <w:uiPriority w:val="99"/>
    <w:unhideWhenUsed/>
    <w:rsid w:val="00E46A18"/>
    <w:rPr>
      <w:rFonts w:ascii="Courier New" w:eastAsia="Times New Roman" w:hAnsi="Courier New" w:cs="Courier New"/>
      <w:sz w:val="20"/>
      <w:szCs w:val="20"/>
    </w:rPr>
  </w:style>
  <w:style w:type="character" w:customStyle="1" w:styleId="NOZchn">
    <w:name w:val="NO Zchn"/>
    <w:qFormat/>
    <w:rsid w:val="00E46A18"/>
    <w:rPr>
      <w:rFonts w:ascii="Times New Roman" w:hAnsi="Times New Roman"/>
      <w:lang w:val="en-GB" w:eastAsia="en-US"/>
    </w:rPr>
  </w:style>
  <w:style w:type="character" w:customStyle="1" w:styleId="PLChar">
    <w:name w:val="PL Char"/>
    <w:link w:val="PL"/>
    <w:qFormat/>
    <w:locked/>
    <w:rsid w:val="00E46A18"/>
    <w:rPr>
      <w:rFonts w:ascii="Courier New" w:hAnsi="Courier New"/>
      <w:noProof/>
      <w:sz w:val="16"/>
      <w:lang w:val="en-GB" w:eastAsia="en-US"/>
    </w:rPr>
  </w:style>
  <w:style w:type="character" w:customStyle="1" w:styleId="TFZchn">
    <w:name w:val="TF Zchn"/>
    <w:rsid w:val="00E46A18"/>
    <w:rPr>
      <w:rFonts w:ascii="Arial" w:hAnsi="Arial"/>
      <w:b/>
      <w:lang w:val="en-GB" w:eastAsia="en-US"/>
    </w:rPr>
  </w:style>
  <w:style w:type="character" w:customStyle="1" w:styleId="TAHCar">
    <w:name w:val="TAH Car"/>
    <w:locked/>
    <w:rsid w:val="00E46A18"/>
    <w:rPr>
      <w:rFonts w:ascii="Arial" w:hAnsi="Arial"/>
      <w:b/>
      <w:sz w:val="18"/>
      <w:lang w:val="en-GB" w:eastAsia="en-US"/>
    </w:rPr>
  </w:style>
  <w:style w:type="character" w:customStyle="1" w:styleId="EditorsNoteChar">
    <w:name w:val="Editor's Note Char"/>
    <w:aliases w:val="EN Char"/>
    <w:qFormat/>
    <w:rsid w:val="00E46A1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6A18"/>
    <w:pPr>
      <w:overflowPunct w:val="0"/>
      <w:autoSpaceDE w:val="0"/>
      <w:autoSpaceDN w:val="0"/>
      <w:adjustRightInd w:val="0"/>
      <w:textAlignment w:val="baseline"/>
    </w:pPr>
    <w:rPr>
      <w:lang w:eastAsia="en-GB"/>
    </w:rPr>
  </w:style>
  <w:style w:type="paragraph" w:styleId="BlockText">
    <w:name w:val="Block Text"/>
    <w:basedOn w:val="Normal"/>
    <w:rsid w:val="00E46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46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46A18"/>
    <w:rPr>
      <w:rFonts w:ascii="Times New Roman" w:hAnsi="Times New Roman"/>
      <w:lang w:val="en-GB" w:eastAsia="en-GB"/>
    </w:rPr>
  </w:style>
  <w:style w:type="paragraph" w:styleId="BodyText2">
    <w:name w:val="Body Text 2"/>
    <w:basedOn w:val="Normal"/>
    <w:link w:val="BodyText2Char"/>
    <w:rsid w:val="00E46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46A18"/>
    <w:rPr>
      <w:rFonts w:ascii="Times New Roman" w:hAnsi="Times New Roman"/>
      <w:lang w:val="en-GB" w:eastAsia="en-GB"/>
    </w:rPr>
  </w:style>
  <w:style w:type="paragraph" w:styleId="BodyText3">
    <w:name w:val="Body Text 3"/>
    <w:basedOn w:val="Normal"/>
    <w:link w:val="BodyText3Char"/>
    <w:rsid w:val="00E46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46A18"/>
    <w:rPr>
      <w:rFonts w:ascii="Times New Roman" w:hAnsi="Times New Roman"/>
      <w:sz w:val="16"/>
      <w:szCs w:val="16"/>
      <w:lang w:val="en-GB" w:eastAsia="en-GB"/>
    </w:rPr>
  </w:style>
  <w:style w:type="paragraph" w:styleId="BodyTextFirstIndent">
    <w:name w:val="Body Text First Indent"/>
    <w:basedOn w:val="BodyText"/>
    <w:link w:val="BodyTextFirstIndentChar"/>
    <w:rsid w:val="00E46A18"/>
    <w:pPr>
      <w:spacing w:after="180"/>
      <w:ind w:firstLine="360"/>
    </w:pPr>
  </w:style>
  <w:style w:type="character" w:customStyle="1" w:styleId="BodyTextFirstIndentChar">
    <w:name w:val="Body Text First Indent Char"/>
    <w:basedOn w:val="BodyTextChar"/>
    <w:link w:val="BodyTextFirstIndent"/>
    <w:rsid w:val="00E46A18"/>
    <w:rPr>
      <w:rFonts w:ascii="Times New Roman" w:hAnsi="Times New Roman"/>
      <w:lang w:val="en-GB" w:eastAsia="en-GB"/>
    </w:rPr>
  </w:style>
  <w:style w:type="paragraph" w:styleId="BodyTextIndent">
    <w:name w:val="Body Text Indent"/>
    <w:basedOn w:val="Normal"/>
    <w:link w:val="BodyTextIndentChar"/>
    <w:rsid w:val="00E46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46A18"/>
    <w:rPr>
      <w:rFonts w:ascii="Times New Roman" w:hAnsi="Times New Roman"/>
      <w:lang w:val="en-GB" w:eastAsia="en-GB"/>
    </w:rPr>
  </w:style>
  <w:style w:type="paragraph" w:styleId="BodyTextFirstIndent2">
    <w:name w:val="Body Text First Indent 2"/>
    <w:basedOn w:val="BodyTextIndent"/>
    <w:link w:val="BodyTextFirstIndent2Char"/>
    <w:rsid w:val="00E46A18"/>
    <w:pPr>
      <w:spacing w:after="180"/>
      <w:ind w:left="360" w:firstLine="360"/>
    </w:pPr>
  </w:style>
  <w:style w:type="character" w:customStyle="1" w:styleId="BodyTextFirstIndent2Char">
    <w:name w:val="Body Text First Indent 2 Char"/>
    <w:basedOn w:val="BodyTextIndentChar"/>
    <w:link w:val="BodyTextFirstIndent2"/>
    <w:rsid w:val="00E46A18"/>
    <w:rPr>
      <w:rFonts w:ascii="Times New Roman" w:hAnsi="Times New Roman"/>
      <w:lang w:val="en-GB" w:eastAsia="en-GB"/>
    </w:rPr>
  </w:style>
  <w:style w:type="paragraph" w:styleId="BodyTextIndent2">
    <w:name w:val="Body Text Indent 2"/>
    <w:basedOn w:val="Normal"/>
    <w:link w:val="BodyTextIndent2Char"/>
    <w:rsid w:val="00E46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46A18"/>
    <w:rPr>
      <w:rFonts w:ascii="Times New Roman" w:hAnsi="Times New Roman"/>
      <w:lang w:val="en-GB" w:eastAsia="en-GB"/>
    </w:rPr>
  </w:style>
  <w:style w:type="paragraph" w:styleId="BodyTextIndent3">
    <w:name w:val="Body Text Indent 3"/>
    <w:basedOn w:val="Normal"/>
    <w:link w:val="BodyTextIndent3Char"/>
    <w:rsid w:val="00E46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46A18"/>
    <w:rPr>
      <w:rFonts w:ascii="Times New Roman" w:hAnsi="Times New Roman"/>
      <w:sz w:val="16"/>
      <w:szCs w:val="16"/>
      <w:lang w:val="en-GB" w:eastAsia="en-GB"/>
    </w:rPr>
  </w:style>
  <w:style w:type="paragraph" w:styleId="Caption">
    <w:name w:val="caption"/>
    <w:basedOn w:val="Normal"/>
    <w:next w:val="Normal"/>
    <w:semiHidden/>
    <w:unhideWhenUsed/>
    <w:qFormat/>
    <w:rsid w:val="00E46A1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46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46A18"/>
    <w:rPr>
      <w:rFonts w:ascii="Times New Roman" w:hAnsi="Times New Roman"/>
      <w:lang w:val="en-GB" w:eastAsia="en-GB"/>
    </w:rPr>
  </w:style>
  <w:style w:type="paragraph" w:styleId="Date">
    <w:name w:val="Date"/>
    <w:basedOn w:val="Normal"/>
    <w:next w:val="Normal"/>
    <w:link w:val="DateChar"/>
    <w:rsid w:val="00E46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46A18"/>
    <w:rPr>
      <w:rFonts w:ascii="Times New Roman" w:hAnsi="Times New Roman"/>
      <w:lang w:val="en-GB" w:eastAsia="en-GB"/>
    </w:rPr>
  </w:style>
  <w:style w:type="paragraph" w:styleId="E-mailSignature">
    <w:name w:val="E-mail Signature"/>
    <w:basedOn w:val="Normal"/>
    <w:link w:val="E-mailSignatureChar"/>
    <w:rsid w:val="00E46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46A18"/>
    <w:rPr>
      <w:rFonts w:ascii="Times New Roman" w:hAnsi="Times New Roman"/>
      <w:lang w:val="en-GB" w:eastAsia="en-GB"/>
    </w:rPr>
  </w:style>
  <w:style w:type="paragraph" w:styleId="EndnoteText">
    <w:name w:val="endnote text"/>
    <w:basedOn w:val="Normal"/>
    <w:link w:val="EndnoteTextChar"/>
    <w:rsid w:val="00E46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46A18"/>
    <w:rPr>
      <w:rFonts w:ascii="Times New Roman" w:hAnsi="Times New Roman"/>
      <w:lang w:val="en-GB" w:eastAsia="en-GB"/>
    </w:rPr>
  </w:style>
  <w:style w:type="paragraph" w:styleId="EnvelopeAddress">
    <w:name w:val="envelope address"/>
    <w:basedOn w:val="Normal"/>
    <w:rsid w:val="00E46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46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46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46A18"/>
    <w:rPr>
      <w:rFonts w:ascii="Times New Roman" w:hAnsi="Times New Roman"/>
      <w:i/>
      <w:iCs/>
      <w:lang w:val="en-GB" w:eastAsia="en-GB"/>
    </w:rPr>
  </w:style>
  <w:style w:type="paragraph" w:styleId="Index3">
    <w:name w:val="index 3"/>
    <w:basedOn w:val="Normal"/>
    <w:next w:val="Normal"/>
    <w:rsid w:val="00E46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46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46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46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46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46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46A1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46A1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46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46A18"/>
    <w:rPr>
      <w:rFonts w:ascii="Times New Roman" w:hAnsi="Times New Roman"/>
      <w:i/>
      <w:iCs/>
      <w:color w:val="4F81BD" w:themeColor="accent1"/>
      <w:lang w:val="en-GB" w:eastAsia="en-GB"/>
    </w:rPr>
  </w:style>
  <w:style w:type="paragraph" w:styleId="ListContinue">
    <w:name w:val="List Continue"/>
    <w:basedOn w:val="Normal"/>
    <w:rsid w:val="00E46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46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46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46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46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46A18"/>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46A18"/>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46A18"/>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46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46A18"/>
    <w:rPr>
      <w:rFonts w:ascii="Consolas" w:hAnsi="Consolas"/>
      <w:lang w:val="en-GB" w:eastAsia="en-GB"/>
    </w:rPr>
  </w:style>
  <w:style w:type="paragraph" w:styleId="MessageHeader">
    <w:name w:val="Message Header"/>
    <w:basedOn w:val="Normal"/>
    <w:link w:val="MessageHeaderChar"/>
    <w:rsid w:val="00E46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46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46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46A1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46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46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46A18"/>
    <w:rPr>
      <w:rFonts w:ascii="Times New Roman" w:hAnsi="Times New Roman"/>
      <w:lang w:val="en-GB" w:eastAsia="en-GB"/>
    </w:rPr>
  </w:style>
  <w:style w:type="paragraph" w:styleId="PlainText">
    <w:name w:val="Plain Text"/>
    <w:basedOn w:val="Normal"/>
    <w:link w:val="PlainTextChar"/>
    <w:rsid w:val="00E46A1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46A18"/>
    <w:rPr>
      <w:rFonts w:ascii="Consolas" w:hAnsi="Consolas"/>
      <w:sz w:val="21"/>
      <w:szCs w:val="21"/>
      <w:lang w:val="en-GB" w:eastAsia="en-GB"/>
    </w:rPr>
  </w:style>
  <w:style w:type="paragraph" w:styleId="Quote">
    <w:name w:val="Quote"/>
    <w:basedOn w:val="Normal"/>
    <w:next w:val="Normal"/>
    <w:link w:val="QuoteChar"/>
    <w:uiPriority w:val="29"/>
    <w:qFormat/>
    <w:rsid w:val="00E46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46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46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46A18"/>
    <w:rPr>
      <w:rFonts w:ascii="Times New Roman" w:hAnsi="Times New Roman"/>
      <w:lang w:val="en-GB" w:eastAsia="en-GB"/>
    </w:rPr>
  </w:style>
  <w:style w:type="paragraph" w:styleId="Signature">
    <w:name w:val="Signature"/>
    <w:basedOn w:val="Normal"/>
    <w:link w:val="SignatureChar"/>
    <w:rsid w:val="00E46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46A18"/>
    <w:rPr>
      <w:rFonts w:ascii="Times New Roman" w:hAnsi="Times New Roman"/>
      <w:lang w:val="en-GB" w:eastAsia="en-GB"/>
    </w:rPr>
  </w:style>
  <w:style w:type="paragraph" w:styleId="Subtitle">
    <w:name w:val="Subtitle"/>
    <w:basedOn w:val="Normal"/>
    <w:next w:val="Normal"/>
    <w:link w:val="SubtitleChar"/>
    <w:qFormat/>
    <w:rsid w:val="00E46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46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46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46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46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46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46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46A1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46A18"/>
    <w:rPr>
      <w:rFonts w:ascii="Times New Roman" w:hAnsi="Times New Roman"/>
      <w:lang w:val="en-GB" w:eastAsia="en-US"/>
    </w:rPr>
  </w:style>
  <w:style w:type="character" w:customStyle="1" w:styleId="EWChar">
    <w:name w:val="EW Char"/>
    <w:link w:val="EW"/>
    <w:qFormat/>
    <w:locked/>
    <w:rsid w:val="00E46A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7230">
      <w:bodyDiv w:val="1"/>
      <w:marLeft w:val="0"/>
      <w:marRight w:val="0"/>
      <w:marTop w:val="0"/>
      <w:marBottom w:val="0"/>
      <w:divBdr>
        <w:top w:val="none" w:sz="0" w:space="0" w:color="auto"/>
        <w:left w:val="none" w:sz="0" w:space="0" w:color="auto"/>
        <w:bottom w:val="none" w:sz="0" w:space="0" w:color="auto"/>
        <w:right w:val="none" w:sz="0" w:space="0" w:color="auto"/>
      </w:divBdr>
    </w:div>
    <w:div w:id="297691519">
      <w:bodyDiv w:val="1"/>
      <w:marLeft w:val="0"/>
      <w:marRight w:val="0"/>
      <w:marTop w:val="0"/>
      <w:marBottom w:val="0"/>
      <w:divBdr>
        <w:top w:val="none" w:sz="0" w:space="0" w:color="auto"/>
        <w:left w:val="none" w:sz="0" w:space="0" w:color="auto"/>
        <w:bottom w:val="none" w:sz="0" w:space="0" w:color="auto"/>
        <w:right w:val="none" w:sz="0" w:space="0" w:color="auto"/>
      </w:divBdr>
    </w:div>
    <w:div w:id="959215983">
      <w:bodyDiv w:val="1"/>
      <w:marLeft w:val="0"/>
      <w:marRight w:val="0"/>
      <w:marTop w:val="0"/>
      <w:marBottom w:val="0"/>
      <w:divBdr>
        <w:top w:val="none" w:sz="0" w:space="0" w:color="auto"/>
        <w:left w:val="none" w:sz="0" w:space="0" w:color="auto"/>
        <w:bottom w:val="none" w:sz="0" w:space="0" w:color="auto"/>
        <w:right w:val="none" w:sz="0" w:space="0" w:color="auto"/>
      </w:divBdr>
    </w:div>
    <w:div w:id="1081178846">
      <w:bodyDiv w:val="1"/>
      <w:marLeft w:val="0"/>
      <w:marRight w:val="0"/>
      <w:marTop w:val="0"/>
      <w:marBottom w:val="0"/>
      <w:divBdr>
        <w:top w:val="none" w:sz="0" w:space="0" w:color="auto"/>
        <w:left w:val="none" w:sz="0" w:space="0" w:color="auto"/>
        <w:bottom w:val="none" w:sz="0" w:space="0" w:color="auto"/>
        <w:right w:val="none" w:sz="0" w:space="0" w:color="auto"/>
      </w:divBdr>
    </w:div>
    <w:div w:id="1312363333">
      <w:bodyDiv w:val="1"/>
      <w:marLeft w:val="0"/>
      <w:marRight w:val="0"/>
      <w:marTop w:val="0"/>
      <w:marBottom w:val="0"/>
      <w:divBdr>
        <w:top w:val="none" w:sz="0" w:space="0" w:color="auto"/>
        <w:left w:val="none" w:sz="0" w:space="0" w:color="auto"/>
        <w:bottom w:val="none" w:sz="0" w:space="0" w:color="auto"/>
        <w:right w:val="none" w:sz="0" w:space="0" w:color="auto"/>
      </w:divBdr>
    </w:div>
    <w:div w:id="18998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8</Pages>
  <Words>2121</Words>
  <Characters>11504</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83</cp:revision>
  <cp:lastPrinted>1899-12-31T23:00:00Z</cp:lastPrinted>
  <dcterms:created xsi:type="dcterms:W3CDTF">2024-11-25T12:19:00Z</dcterms:created>
  <dcterms:modified xsi:type="dcterms:W3CDTF">2025-02-07T08:53:00Z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